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49878" w14:textId="5D9D7BDD" w:rsidR="009903D4" w:rsidRDefault="009903D4" w:rsidP="009903D4">
      <w:pPr>
        <w:pStyle w:val="CRCoverPage"/>
        <w:tabs>
          <w:tab w:val="right" w:pos="9639"/>
        </w:tabs>
        <w:spacing w:after="0"/>
        <w:rPr>
          <w:b/>
          <w:i/>
          <w:noProof/>
          <w:sz w:val="28"/>
        </w:rPr>
      </w:pPr>
      <w:r>
        <w:rPr>
          <w:b/>
          <w:noProof/>
          <w:sz w:val="24"/>
        </w:rPr>
        <w:t>3GPP TSG-</w:t>
      </w:r>
      <w:r w:rsidR="009B5E60">
        <w:fldChar w:fldCharType="begin"/>
      </w:r>
      <w:r w:rsidR="009B5E60">
        <w:instrText xml:space="preserve"> DOCPROPERTY  TSG/WGRef  \* MERGEFORMAT </w:instrText>
      </w:r>
      <w:r w:rsidR="009B5E60">
        <w:fldChar w:fldCharType="separate"/>
      </w:r>
      <w:r>
        <w:rPr>
          <w:b/>
          <w:noProof/>
          <w:sz w:val="24"/>
        </w:rPr>
        <w:t>SA5</w:t>
      </w:r>
      <w:r w:rsidR="009B5E60">
        <w:rPr>
          <w:b/>
          <w:noProof/>
          <w:sz w:val="24"/>
        </w:rPr>
        <w:fldChar w:fldCharType="end"/>
      </w:r>
      <w:r>
        <w:rPr>
          <w:b/>
          <w:noProof/>
          <w:sz w:val="24"/>
        </w:rPr>
        <w:t xml:space="preserve"> Meeting #</w:t>
      </w:r>
      <w:r w:rsidR="009B5E60">
        <w:fldChar w:fldCharType="begin"/>
      </w:r>
      <w:r w:rsidR="009B5E60">
        <w:instrText xml:space="preserve"> DOCPROPERTY  MtgSeq  \* MERGEFORMAT </w:instrText>
      </w:r>
      <w:r w:rsidR="009B5E60">
        <w:fldChar w:fldCharType="separate"/>
      </w:r>
      <w:r>
        <w:rPr>
          <w:b/>
          <w:noProof/>
          <w:sz w:val="24"/>
        </w:rPr>
        <w:t>150</w:t>
      </w:r>
      <w:r w:rsidR="009B5E60">
        <w:rPr>
          <w:b/>
          <w:noProof/>
          <w:sz w:val="24"/>
        </w:rPr>
        <w:fldChar w:fldCharType="end"/>
      </w:r>
      <w:r w:rsidR="009B5E60">
        <w:fldChar w:fldCharType="begin"/>
      </w:r>
      <w:r w:rsidR="009B5E60">
        <w:instrText xml:space="preserve"> DOCPROPERTY  MtgTitle  \* MERGEFORMAT </w:instrText>
      </w:r>
      <w:r w:rsidR="009B5E60">
        <w:fldChar w:fldCharType="separate"/>
      </w:r>
      <w:r w:rsidR="009B5E60">
        <w:fldChar w:fldCharType="end"/>
      </w:r>
      <w:r>
        <w:rPr>
          <w:b/>
          <w:i/>
          <w:noProof/>
          <w:sz w:val="28"/>
        </w:rPr>
        <w:tab/>
      </w:r>
      <w:r w:rsidR="009B5E60">
        <w:fldChar w:fldCharType="begin"/>
      </w:r>
      <w:r w:rsidR="009B5E60">
        <w:instrText xml:space="preserve"> DOCPROPERTY  Tdoc#  \* MERGEFORMAT </w:instrText>
      </w:r>
      <w:r w:rsidR="009B5E60">
        <w:fldChar w:fldCharType="separate"/>
      </w:r>
      <w:r>
        <w:rPr>
          <w:b/>
          <w:i/>
          <w:noProof/>
          <w:sz w:val="28"/>
        </w:rPr>
        <w:t>S5-235</w:t>
      </w:r>
      <w:r w:rsidR="00E441CF">
        <w:rPr>
          <w:b/>
          <w:i/>
          <w:noProof/>
          <w:sz w:val="28"/>
        </w:rPr>
        <w:t>863</w:t>
      </w:r>
      <w:r w:rsidR="009B5E60">
        <w:rPr>
          <w:b/>
          <w:i/>
          <w:noProof/>
          <w:sz w:val="28"/>
        </w:rPr>
        <w:fldChar w:fldCharType="end"/>
      </w:r>
    </w:p>
    <w:p w14:paraId="0879E892" w14:textId="77777777" w:rsidR="009903D4" w:rsidRDefault="009B5E60" w:rsidP="009903D4">
      <w:pPr>
        <w:pStyle w:val="CRCoverPage"/>
        <w:outlineLvl w:val="0"/>
        <w:rPr>
          <w:b/>
          <w:noProof/>
          <w:sz w:val="24"/>
        </w:rPr>
      </w:pPr>
      <w:r>
        <w:fldChar w:fldCharType="begin"/>
      </w:r>
      <w:r>
        <w:instrText xml:space="preserve"> DOCPROPERTY  Location  \* MERGEFORMAT </w:instrText>
      </w:r>
      <w:r>
        <w:fldChar w:fldCharType="separate"/>
      </w:r>
      <w:r w:rsidR="009903D4">
        <w:rPr>
          <w:b/>
          <w:noProof/>
          <w:sz w:val="24"/>
        </w:rPr>
        <w:t>Goteborg</w:t>
      </w:r>
      <w:r>
        <w:rPr>
          <w:b/>
          <w:noProof/>
          <w:sz w:val="24"/>
        </w:rPr>
        <w:fldChar w:fldCharType="end"/>
      </w:r>
      <w:r w:rsidR="009903D4">
        <w:rPr>
          <w:b/>
          <w:noProof/>
          <w:sz w:val="24"/>
        </w:rPr>
        <w:t xml:space="preserve">, </w:t>
      </w:r>
      <w:r>
        <w:fldChar w:fldCharType="begin"/>
      </w:r>
      <w:r>
        <w:instrText xml:space="preserve"> DOCPROPERTY  Country  \* MERGEFORMAT </w:instrText>
      </w:r>
      <w:r>
        <w:fldChar w:fldCharType="separate"/>
      </w:r>
      <w:r w:rsidR="009903D4">
        <w:rPr>
          <w:b/>
          <w:noProof/>
          <w:sz w:val="24"/>
        </w:rPr>
        <w:t>Sweden</w:t>
      </w:r>
      <w:r>
        <w:rPr>
          <w:b/>
          <w:noProof/>
          <w:sz w:val="24"/>
        </w:rPr>
        <w:fldChar w:fldCharType="end"/>
      </w:r>
      <w:r w:rsidR="009903D4">
        <w:rPr>
          <w:b/>
          <w:noProof/>
          <w:sz w:val="24"/>
        </w:rPr>
        <w:t xml:space="preserve">, </w:t>
      </w:r>
      <w:r>
        <w:fldChar w:fldCharType="begin"/>
      </w:r>
      <w:r>
        <w:instrText xml:space="preserve"> DOCPROPERTY  StartDate  \* MERGEFORMAT </w:instrText>
      </w:r>
      <w:r>
        <w:fldChar w:fldCharType="separate"/>
      </w:r>
      <w:r w:rsidR="009903D4">
        <w:rPr>
          <w:b/>
          <w:noProof/>
          <w:sz w:val="24"/>
        </w:rPr>
        <w:t>21st Aug 2023</w:t>
      </w:r>
      <w:r>
        <w:rPr>
          <w:b/>
          <w:noProof/>
          <w:sz w:val="24"/>
        </w:rPr>
        <w:fldChar w:fldCharType="end"/>
      </w:r>
      <w:r w:rsidR="009903D4">
        <w:rPr>
          <w:b/>
          <w:noProof/>
          <w:sz w:val="24"/>
        </w:rPr>
        <w:t xml:space="preserve"> - </w:t>
      </w:r>
      <w:r>
        <w:fldChar w:fldCharType="begin"/>
      </w:r>
      <w:r>
        <w:instrText xml:space="preserve"> DOCPROPERTY  EndDate  \* MERGEFORMAT </w:instrText>
      </w:r>
      <w:r>
        <w:fldChar w:fldCharType="separate"/>
      </w:r>
      <w:r w:rsidR="009903D4">
        <w:rPr>
          <w:b/>
          <w:noProof/>
          <w:sz w:val="24"/>
        </w:rPr>
        <w:t>25th Aug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903D4" w14:paraId="5B1189D2" w14:textId="77777777" w:rsidTr="009903D4">
        <w:tc>
          <w:tcPr>
            <w:tcW w:w="9641" w:type="dxa"/>
            <w:gridSpan w:val="9"/>
            <w:tcBorders>
              <w:top w:val="single" w:sz="4" w:space="0" w:color="auto"/>
              <w:left w:val="single" w:sz="4" w:space="0" w:color="auto"/>
              <w:bottom w:val="nil"/>
              <w:right w:val="single" w:sz="4" w:space="0" w:color="auto"/>
            </w:tcBorders>
            <w:hideMark/>
          </w:tcPr>
          <w:p w14:paraId="47DBECA0" w14:textId="77777777" w:rsidR="009903D4" w:rsidRDefault="009903D4">
            <w:pPr>
              <w:pStyle w:val="CRCoverPage"/>
              <w:spacing w:after="0"/>
              <w:jc w:val="right"/>
              <w:rPr>
                <w:i/>
                <w:noProof/>
              </w:rPr>
            </w:pPr>
            <w:r>
              <w:rPr>
                <w:i/>
                <w:noProof/>
                <w:sz w:val="14"/>
              </w:rPr>
              <w:t>CR-Form-v12.2</w:t>
            </w:r>
          </w:p>
        </w:tc>
      </w:tr>
      <w:tr w:rsidR="009903D4" w14:paraId="37A305C6" w14:textId="77777777" w:rsidTr="009903D4">
        <w:tc>
          <w:tcPr>
            <w:tcW w:w="9641" w:type="dxa"/>
            <w:gridSpan w:val="9"/>
            <w:tcBorders>
              <w:top w:val="nil"/>
              <w:left w:val="single" w:sz="4" w:space="0" w:color="auto"/>
              <w:bottom w:val="nil"/>
              <w:right w:val="single" w:sz="4" w:space="0" w:color="auto"/>
            </w:tcBorders>
            <w:hideMark/>
          </w:tcPr>
          <w:p w14:paraId="4AE11302" w14:textId="77777777" w:rsidR="009903D4" w:rsidRDefault="009903D4">
            <w:pPr>
              <w:pStyle w:val="CRCoverPage"/>
              <w:spacing w:after="0"/>
              <w:jc w:val="center"/>
              <w:rPr>
                <w:noProof/>
              </w:rPr>
            </w:pPr>
            <w:r>
              <w:rPr>
                <w:b/>
                <w:noProof/>
                <w:sz w:val="32"/>
              </w:rPr>
              <w:t>CHANGE REQUEST</w:t>
            </w:r>
          </w:p>
        </w:tc>
      </w:tr>
      <w:tr w:rsidR="009903D4" w14:paraId="0D723C19" w14:textId="77777777" w:rsidTr="009903D4">
        <w:tc>
          <w:tcPr>
            <w:tcW w:w="9641" w:type="dxa"/>
            <w:gridSpan w:val="9"/>
            <w:tcBorders>
              <w:top w:val="nil"/>
              <w:left w:val="single" w:sz="4" w:space="0" w:color="auto"/>
              <w:bottom w:val="nil"/>
              <w:right w:val="single" w:sz="4" w:space="0" w:color="auto"/>
            </w:tcBorders>
          </w:tcPr>
          <w:p w14:paraId="042152CD" w14:textId="77777777" w:rsidR="009903D4" w:rsidRDefault="009903D4">
            <w:pPr>
              <w:pStyle w:val="CRCoverPage"/>
              <w:spacing w:after="0"/>
              <w:rPr>
                <w:noProof/>
                <w:sz w:val="8"/>
                <w:szCs w:val="8"/>
              </w:rPr>
            </w:pPr>
          </w:p>
        </w:tc>
      </w:tr>
      <w:tr w:rsidR="009903D4" w14:paraId="607B43EE" w14:textId="77777777" w:rsidTr="009903D4">
        <w:tc>
          <w:tcPr>
            <w:tcW w:w="142" w:type="dxa"/>
            <w:tcBorders>
              <w:top w:val="nil"/>
              <w:left w:val="single" w:sz="4" w:space="0" w:color="auto"/>
              <w:bottom w:val="nil"/>
              <w:right w:val="nil"/>
            </w:tcBorders>
          </w:tcPr>
          <w:p w14:paraId="72783257" w14:textId="77777777" w:rsidR="009903D4" w:rsidRDefault="009903D4">
            <w:pPr>
              <w:pStyle w:val="CRCoverPage"/>
              <w:spacing w:after="0"/>
              <w:jc w:val="right"/>
              <w:rPr>
                <w:noProof/>
              </w:rPr>
            </w:pPr>
          </w:p>
        </w:tc>
        <w:tc>
          <w:tcPr>
            <w:tcW w:w="1559" w:type="dxa"/>
            <w:shd w:val="pct30" w:color="FFFF00" w:fill="auto"/>
            <w:hideMark/>
          </w:tcPr>
          <w:p w14:paraId="08303AB4" w14:textId="77777777" w:rsidR="009903D4" w:rsidRDefault="009B5E60">
            <w:pPr>
              <w:pStyle w:val="CRCoverPage"/>
              <w:spacing w:after="0"/>
              <w:jc w:val="right"/>
              <w:rPr>
                <w:b/>
                <w:noProof/>
                <w:sz w:val="28"/>
              </w:rPr>
            </w:pPr>
            <w:r>
              <w:fldChar w:fldCharType="begin"/>
            </w:r>
            <w:r>
              <w:instrText xml:space="preserve"> DOCPROPERTY  Spec#  \* MERGEFORMAT </w:instrText>
            </w:r>
            <w:r>
              <w:fldChar w:fldCharType="separate"/>
            </w:r>
            <w:r w:rsidR="009903D4">
              <w:rPr>
                <w:b/>
                <w:noProof/>
                <w:sz w:val="28"/>
              </w:rPr>
              <w:t>32.423</w:t>
            </w:r>
            <w:r>
              <w:rPr>
                <w:b/>
                <w:noProof/>
                <w:sz w:val="28"/>
              </w:rPr>
              <w:fldChar w:fldCharType="end"/>
            </w:r>
          </w:p>
        </w:tc>
        <w:tc>
          <w:tcPr>
            <w:tcW w:w="709" w:type="dxa"/>
            <w:hideMark/>
          </w:tcPr>
          <w:p w14:paraId="3D48D20C" w14:textId="77777777" w:rsidR="009903D4" w:rsidRDefault="009903D4">
            <w:pPr>
              <w:pStyle w:val="CRCoverPage"/>
              <w:spacing w:after="0"/>
              <w:jc w:val="center"/>
              <w:rPr>
                <w:noProof/>
              </w:rPr>
            </w:pPr>
            <w:r>
              <w:rPr>
                <w:b/>
                <w:noProof/>
                <w:sz w:val="28"/>
              </w:rPr>
              <w:t>CR</w:t>
            </w:r>
          </w:p>
        </w:tc>
        <w:tc>
          <w:tcPr>
            <w:tcW w:w="1276" w:type="dxa"/>
            <w:shd w:val="pct30" w:color="FFFF00" w:fill="auto"/>
            <w:hideMark/>
          </w:tcPr>
          <w:p w14:paraId="2DAEFB37" w14:textId="77777777" w:rsidR="009903D4" w:rsidRDefault="009B5E60">
            <w:pPr>
              <w:pStyle w:val="CRCoverPage"/>
              <w:spacing w:after="0"/>
              <w:rPr>
                <w:noProof/>
              </w:rPr>
            </w:pPr>
            <w:r>
              <w:fldChar w:fldCharType="begin"/>
            </w:r>
            <w:r>
              <w:instrText xml:space="preserve"> DOCPROPERTY  Cr#  \* MERGEFORMAT </w:instrText>
            </w:r>
            <w:r>
              <w:fldChar w:fldCharType="separate"/>
            </w:r>
            <w:r w:rsidR="009903D4">
              <w:rPr>
                <w:b/>
                <w:noProof/>
                <w:sz w:val="28"/>
              </w:rPr>
              <w:t>0144</w:t>
            </w:r>
            <w:r>
              <w:rPr>
                <w:b/>
                <w:noProof/>
                <w:sz w:val="28"/>
              </w:rPr>
              <w:fldChar w:fldCharType="end"/>
            </w:r>
          </w:p>
        </w:tc>
        <w:tc>
          <w:tcPr>
            <w:tcW w:w="709" w:type="dxa"/>
            <w:hideMark/>
          </w:tcPr>
          <w:p w14:paraId="2CE83331" w14:textId="77777777" w:rsidR="009903D4" w:rsidRDefault="009903D4">
            <w:pPr>
              <w:pStyle w:val="CRCoverPage"/>
              <w:tabs>
                <w:tab w:val="right" w:pos="625"/>
              </w:tabs>
              <w:spacing w:after="0"/>
              <w:jc w:val="center"/>
              <w:rPr>
                <w:noProof/>
              </w:rPr>
            </w:pPr>
            <w:r>
              <w:rPr>
                <w:b/>
                <w:bCs/>
                <w:noProof/>
                <w:sz w:val="28"/>
              </w:rPr>
              <w:t>rev</w:t>
            </w:r>
          </w:p>
        </w:tc>
        <w:tc>
          <w:tcPr>
            <w:tcW w:w="992" w:type="dxa"/>
            <w:shd w:val="pct30" w:color="FFFF00" w:fill="auto"/>
            <w:hideMark/>
          </w:tcPr>
          <w:p w14:paraId="630099D8" w14:textId="3BDA34D4" w:rsidR="009903D4" w:rsidRDefault="00C61269">
            <w:pPr>
              <w:pStyle w:val="CRCoverPage"/>
              <w:spacing w:after="0"/>
              <w:jc w:val="center"/>
              <w:rPr>
                <w:b/>
                <w:noProof/>
              </w:rPr>
            </w:pPr>
            <w:r>
              <w:rPr>
                <w:b/>
                <w:noProof/>
                <w:sz w:val="28"/>
              </w:rPr>
              <w:t>1</w:t>
            </w:r>
          </w:p>
        </w:tc>
        <w:tc>
          <w:tcPr>
            <w:tcW w:w="2410" w:type="dxa"/>
            <w:hideMark/>
          </w:tcPr>
          <w:p w14:paraId="291AD268" w14:textId="77777777" w:rsidR="009903D4" w:rsidRDefault="009903D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5069895" w14:textId="77777777" w:rsidR="009903D4" w:rsidRDefault="009B5E60">
            <w:pPr>
              <w:pStyle w:val="CRCoverPage"/>
              <w:spacing w:after="0"/>
              <w:jc w:val="center"/>
              <w:rPr>
                <w:noProof/>
                <w:sz w:val="28"/>
              </w:rPr>
            </w:pPr>
            <w:r>
              <w:fldChar w:fldCharType="begin"/>
            </w:r>
            <w:r>
              <w:instrText xml:space="preserve"> DOCPROPERTY  Version  \* MERGEFORMAT </w:instrText>
            </w:r>
            <w:r>
              <w:fldChar w:fldCharType="separate"/>
            </w:r>
            <w:r w:rsidR="009903D4">
              <w:rPr>
                <w:b/>
                <w:noProof/>
                <w:sz w:val="28"/>
              </w:rPr>
              <w:t>17.6.0</w:t>
            </w:r>
            <w:r>
              <w:rPr>
                <w:b/>
                <w:noProof/>
                <w:sz w:val="28"/>
              </w:rPr>
              <w:fldChar w:fldCharType="end"/>
            </w:r>
          </w:p>
        </w:tc>
        <w:tc>
          <w:tcPr>
            <w:tcW w:w="143" w:type="dxa"/>
            <w:tcBorders>
              <w:top w:val="nil"/>
              <w:left w:val="nil"/>
              <w:bottom w:val="nil"/>
              <w:right w:val="single" w:sz="4" w:space="0" w:color="auto"/>
            </w:tcBorders>
          </w:tcPr>
          <w:p w14:paraId="69183377" w14:textId="77777777" w:rsidR="009903D4" w:rsidRDefault="009903D4">
            <w:pPr>
              <w:pStyle w:val="CRCoverPage"/>
              <w:spacing w:after="0"/>
              <w:rPr>
                <w:noProof/>
              </w:rPr>
            </w:pPr>
          </w:p>
        </w:tc>
      </w:tr>
      <w:tr w:rsidR="009903D4" w14:paraId="6FCDD0C7" w14:textId="77777777" w:rsidTr="009903D4">
        <w:tc>
          <w:tcPr>
            <w:tcW w:w="9641" w:type="dxa"/>
            <w:gridSpan w:val="9"/>
            <w:tcBorders>
              <w:top w:val="nil"/>
              <w:left w:val="single" w:sz="4" w:space="0" w:color="auto"/>
              <w:bottom w:val="nil"/>
              <w:right w:val="single" w:sz="4" w:space="0" w:color="auto"/>
            </w:tcBorders>
          </w:tcPr>
          <w:p w14:paraId="73E9EA48" w14:textId="77777777" w:rsidR="009903D4" w:rsidRDefault="009903D4">
            <w:pPr>
              <w:pStyle w:val="CRCoverPage"/>
              <w:spacing w:after="0"/>
              <w:rPr>
                <w:noProof/>
              </w:rPr>
            </w:pPr>
          </w:p>
        </w:tc>
      </w:tr>
      <w:tr w:rsidR="009903D4" w14:paraId="3D2E1479" w14:textId="77777777" w:rsidTr="009903D4">
        <w:tc>
          <w:tcPr>
            <w:tcW w:w="9641" w:type="dxa"/>
            <w:gridSpan w:val="9"/>
            <w:tcBorders>
              <w:top w:val="single" w:sz="4" w:space="0" w:color="auto"/>
              <w:left w:val="nil"/>
              <w:bottom w:val="nil"/>
              <w:right w:val="nil"/>
            </w:tcBorders>
            <w:hideMark/>
          </w:tcPr>
          <w:p w14:paraId="45CF4F9D" w14:textId="77777777" w:rsidR="009903D4" w:rsidRDefault="009903D4">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9903D4" w14:paraId="0A01D6E1" w14:textId="77777777" w:rsidTr="009903D4">
        <w:tc>
          <w:tcPr>
            <w:tcW w:w="9641" w:type="dxa"/>
            <w:gridSpan w:val="9"/>
          </w:tcPr>
          <w:p w14:paraId="2BD44904" w14:textId="77777777" w:rsidR="009903D4" w:rsidRDefault="009903D4">
            <w:pPr>
              <w:pStyle w:val="CRCoverPage"/>
              <w:spacing w:after="0"/>
              <w:rPr>
                <w:noProof/>
                <w:sz w:val="8"/>
                <w:szCs w:val="8"/>
              </w:rPr>
            </w:pPr>
          </w:p>
        </w:tc>
      </w:tr>
    </w:tbl>
    <w:p w14:paraId="039D209A" w14:textId="77777777" w:rsidR="009903D4" w:rsidRDefault="009903D4" w:rsidP="009903D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903D4" w14:paraId="2EE42BD8" w14:textId="77777777" w:rsidTr="009903D4">
        <w:tc>
          <w:tcPr>
            <w:tcW w:w="2835" w:type="dxa"/>
            <w:hideMark/>
          </w:tcPr>
          <w:p w14:paraId="3DF86386" w14:textId="77777777" w:rsidR="009903D4" w:rsidRDefault="009903D4">
            <w:pPr>
              <w:pStyle w:val="CRCoverPage"/>
              <w:tabs>
                <w:tab w:val="right" w:pos="2751"/>
              </w:tabs>
              <w:spacing w:after="0"/>
              <w:rPr>
                <w:b/>
                <w:i/>
                <w:noProof/>
              </w:rPr>
            </w:pPr>
            <w:r>
              <w:rPr>
                <w:b/>
                <w:i/>
                <w:noProof/>
              </w:rPr>
              <w:t>Proposed change affects:</w:t>
            </w:r>
          </w:p>
        </w:tc>
        <w:tc>
          <w:tcPr>
            <w:tcW w:w="1418" w:type="dxa"/>
            <w:hideMark/>
          </w:tcPr>
          <w:p w14:paraId="7D0EF2A1" w14:textId="77777777" w:rsidR="009903D4" w:rsidRDefault="009903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FA5B" w14:textId="77777777" w:rsidR="009903D4" w:rsidRDefault="009903D4">
            <w:pPr>
              <w:pStyle w:val="CRCoverPage"/>
              <w:spacing w:after="0"/>
              <w:jc w:val="center"/>
              <w:rPr>
                <w:b/>
                <w:caps/>
                <w:noProof/>
              </w:rPr>
            </w:pPr>
          </w:p>
        </w:tc>
        <w:tc>
          <w:tcPr>
            <w:tcW w:w="709" w:type="dxa"/>
            <w:tcBorders>
              <w:top w:val="nil"/>
              <w:left w:val="single" w:sz="4" w:space="0" w:color="auto"/>
              <w:bottom w:val="nil"/>
              <w:right w:val="nil"/>
            </w:tcBorders>
            <w:hideMark/>
          </w:tcPr>
          <w:p w14:paraId="3F57563E" w14:textId="77777777" w:rsidR="009903D4" w:rsidRDefault="009903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94528E" w14:textId="77777777" w:rsidR="009903D4" w:rsidRDefault="009903D4">
            <w:pPr>
              <w:pStyle w:val="CRCoverPage"/>
              <w:spacing w:after="0"/>
              <w:jc w:val="center"/>
              <w:rPr>
                <w:b/>
                <w:caps/>
                <w:noProof/>
              </w:rPr>
            </w:pPr>
          </w:p>
        </w:tc>
        <w:tc>
          <w:tcPr>
            <w:tcW w:w="2126" w:type="dxa"/>
            <w:hideMark/>
          </w:tcPr>
          <w:p w14:paraId="192FD6BF" w14:textId="77777777" w:rsidR="009903D4" w:rsidRDefault="009903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4E29F6" w14:textId="28D150CE" w:rsidR="009903D4" w:rsidRDefault="009903D4">
            <w:pPr>
              <w:pStyle w:val="CRCoverPage"/>
              <w:spacing w:after="0"/>
              <w:jc w:val="center"/>
              <w:rPr>
                <w:b/>
                <w:caps/>
                <w:noProof/>
              </w:rPr>
            </w:pPr>
            <w:r>
              <w:rPr>
                <w:b/>
                <w:caps/>
                <w:noProof/>
              </w:rPr>
              <w:t>X</w:t>
            </w:r>
          </w:p>
        </w:tc>
        <w:tc>
          <w:tcPr>
            <w:tcW w:w="1418" w:type="dxa"/>
            <w:hideMark/>
          </w:tcPr>
          <w:p w14:paraId="60ACB4A2" w14:textId="77777777" w:rsidR="009903D4" w:rsidRDefault="009903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9A84C4" w14:textId="77777777" w:rsidR="009903D4" w:rsidRDefault="009903D4">
            <w:pPr>
              <w:pStyle w:val="CRCoverPage"/>
              <w:spacing w:after="0"/>
              <w:jc w:val="center"/>
              <w:rPr>
                <w:b/>
                <w:bCs/>
                <w:caps/>
                <w:noProof/>
              </w:rPr>
            </w:pPr>
          </w:p>
        </w:tc>
      </w:tr>
    </w:tbl>
    <w:p w14:paraId="0272D2BE" w14:textId="77777777" w:rsidR="009903D4" w:rsidRDefault="009903D4" w:rsidP="009903D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9903D4" w14:paraId="731EB192" w14:textId="77777777" w:rsidTr="00915A02">
        <w:tc>
          <w:tcPr>
            <w:tcW w:w="9645" w:type="dxa"/>
            <w:gridSpan w:val="11"/>
          </w:tcPr>
          <w:p w14:paraId="0A0B6B43" w14:textId="77777777" w:rsidR="009903D4" w:rsidRDefault="009903D4">
            <w:pPr>
              <w:pStyle w:val="CRCoverPage"/>
              <w:spacing w:after="0"/>
              <w:rPr>
                <w:noProof/>
                <w:sz w:val="8"/>
                <w:szCs w:val="8"/>
              </w:rPr>
            </w:pPr>
          </w:p>
        </w:tc>
      </w:tr>
      <w:tr w:rsidR="009903D4" w14:paraId="4ECC36E9" w14:textId="77777777" w:rsidTr="00915A02">
        <w:tc>
          <w:tcPr>
            <w:tcW w:w="1844" w:type="dxa"/>
            <w:tcBorders>
              <w:top w:val="single" w:sz="4" w:space="0" w:color="auto"/>
              <w:left w:val="single" w:sz="4" w:space="0" w:color="auto"/>
              <w:bottom w:val="nil"/>
              <w:right w:val="nil"/>
            </w:tcBorders>
            <w:hideMark/>
          </w:tcPr>
          <w:p w14:paraId="7B8F22C4" w14:textId="77777777" w:rsidR="009903D4" w:rsidRDefault="009903D4">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3D35AA1F" w14:textId="77777777" w:rsidR="009903D4" w:rsidRDefault="009B5E60">
            <w:pPr>
              <w:pStyle w:val="CRCoverPage"/>
              <w:spacing w:after="0"/>
              <w:ind w:left="100"/>
              <w:rPr>
                <w:noProof/>
              </w:rPr>
            </w:pPr>
            <w:r>
              <w:fldChar w:fldCharType="begin"/>
            </w:r>
            <w:r>
              <w:instrText xml:space="preserve"> DOCPROPERTY  CrTitle  \* MERGEFORMAT </w:instrText>
            </w:r>
            <w:r>
              <w:fldChar w:fldCharType="separate"/>
            </w:r>
            <w:r w:rsidR="009903D4">
              <w:t>Rel-18 CR TS 32.423 Reporting per direction per UE measurements</w:t>
            </w:r>
            <w:r>
              <w:fldChar w:fldCharType="end"/>
            </w:r>
          </w:p>
        </w:tc>
      </w:tr>
      <w:tr w:rsidR="009903D4" w14:paraId="12EA3589" w14:textId="77777777" w:rsidTr="00915A02">
        <w:tc>
          <w:tcPr>
            <w:tcW w:w="1844" w:type="dxa"/>
            <w:tcBorders>
              <w:top w:val="nil"/>
              <w:left w:val="single" w:sz="4" w:space="0" w:color="auto"/>
              <w:bottom w:val="nil"/>
              <w:right w:val="nil"/>
            </w:tcBorders>
          </w:tcPr>
          <w:p w14:paraId="0B6365B6" w14:textId="77777777" w:rsidR="009903D4" w:rsidRDefault="009903D4">
            <w:pPr>
              <w:pStyle w:val="CRCoverPage"/>
              <w:spacing w:after="0"/>
              <w:rPr>
                <w:b/>
                <w:i/>
                <w:noProof/>
                <w:sz w:val="8"/>
                <w:szCs w:val="8"/>
              </w:rPr>
            </w:pPr>
          </w:p>
        </w:tc>
        <w:tc>
          <w:tcPr>
            <w:tcW w:w="7801" w:type="dxa"/>
            <w:gridSpan w:val="10"/>
            <w:tcBorders>
              <w:top w:val="nil"/>
              <w:left w:val="nil"/>
              <w:bottom w:val="nil"/>
              <w:right w:val="single" w:sz="4" w:space="0" w:color="auto"/>
            </w:tcBorders>
          </w:tcPr>
          <w:p w14:paraId="7F419B27" w14:textId="77777777" w:rsidR="009903D4" w:rsidRDefault="009903D4">
            <w:pPr>
              <w:pStyle w:val="CRCoverPage"/>
              <w:spacing w:after="0"/>
              <w:rPr>
                <w:noProof/>
                <w:sz w:val="8"/>
                <w:szCs w:val="8"/>
              </w:rPr>
            </w:pPr>
          </w:p>
        </w:tc>
      </w:tr>
      <w:tr w:rsidR="009903D4" w14:paraId="7A266EC6" w14:textId="77777777" w:rsidTr="00915A02">
        <w:tc>
          <w:tcPr>
            <w:tcW w:w="1844" w:type="dxa"/>
            <w:tcBorders>
              <w:top w:val="nil"/>
              <w:left w:val="single" w:sz="4" w:space="0" w:color="auto"/>
              <w:bottom w:val="nil"/>
              <w:right w:val="nil"/>
            </w:tcBorders>
            <w:hideMark/>
          </w:tcPr>
          <w:p w14:paraId="3E1480BE" w14:textId="77777777" w:rsidR="009903D4" w:rsidRDefault="009903D4">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339BC6CD" w14:textId="77777777" w:rsidR="009903D4" w:rsidRDefault="009B5E60">
            <w:pPr>
              <w:pStyle w:val="CRCoverPage"/>
              <w:spacing w:after="0"/>
              <w:ind w:left="100"/>
              <w:rPr>
                <w:noProof/>
              </w:rPr>
            </w:pPr>
            <w:r>
              <w:fldChar w:fldCharType="begin"/>
            </w:r>
            <w:r>
              <w:instrText xml:space="preserve"> DOCPROPERTY  SourceIfWg  \* MERGEFORMAT </w:instrText>
            </w:r>
            <w:r>
              <w:fldChar w:fldCharType="separate"/>
            </w:r>
            <w:r w:rsidR="009903D4">
              <w:rPr>
                <w:noProof/>
              </w:rPr>
              <w:t>Nokia, Nokia Shanghai Bell</w:t>
            </w:r>
            <w:r>
              <w:rPr>
                <w:noProof/>
              </w:rPr>
              <w:fldChar w:fldCharType="end"/>
            </w:r>
          </w:p>
        </w:tc>
      </w:tr>
      <w:tr w:rsidR="009903D4" w14:paraId="4B5AEDB7" w14:textId="77777777" w:rsidTr="00915A02">
        <w:tc>
          <w:tcPr>
            <w:tcW w:w="1844" w:type="dxa"/>
            <w:tcBorders>
              <w:top w:val="nil"/>
              <w:left w:val="single" w:sz="4" w:space="0" w:color="auto"/>
              <w:bottom w:val="nil"/>
              <w:right w:val="nil"/>
            </w:tcBorders>
            <w:hideMark/>
          </w:tcPr>
          <w:p w14:paraId="2F74ACFF" w14:textId="77777777" w:rsidR="009903D4" w:rsidRDefault="009903D4">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2A1D9146" w14:textId="369EC19F" w:rsidR="009903D4" w:rsidRDefault="009903D4">
            <w:pPr>
              <w:pStyle w:val="CRCoverPage"/>
              <w:spacing w:after="0"/>
              <w:ind w:left="100"/>
              <w:rPr>
                <w:noProof/>
              </w:rPr>
            </w:pPr>
            <w:r>
              <w:t>S5</w:t>
            </w:r>
            <w:r w:rsidR="009B5E60">
              <w:fldChar w:fldCharType="begin"/>
            </w:r>
            <w:r w:rsidR="009B5E60">
              <w:instrText xml:space="preserve"> DOCPROPERTY  SourceIfTsg  \* MERGEFORMAT </w:instrText>
            </w:r>
            <w:r w:rsidR="009B5E60">
              <w:fldChar w:fldCharType="separate"/>
            </w:r>
            <w:r w:rsidR="009B5E60">
              <w:fldChar w:fldCharType="end"/>
            </w:r>
          </w:p>
        </w:tc>
      </w:tr>
      <w:tr w:rsidR="009903D4" w14:paraId="4A6EEBEA" w14:textId="77777777" w:rsidTr="00915A02">
        <w:tc>
          <w:tcPr>
            <w:tcW w:w="1844" w:type="dxa"/>
            <w:tcBorders>
              <w:top w:val="nil"/>
              <w:left w:val="single" w:sz="4" w:space="0" w:color="auto"/>
              <w:bottom w:val="nil"/>
              <w:right w:val="nil"/>
            </w:tcBorders>
          </w:tcPr>
          <w:p w14:paraId="7A5E63A9" w14:textId="77777777" w:rsidR="009903D4" w:rsidRDefault="009903D4">
            <w:pPr>
              <w:pStyle w:val="CRCoverPage"/>
              <w:spacing w:after="0"/>
              <w:rPr>
                <w:b/>
                <w:i/>
                <w:noProof/>
                <w:sz w:val="8"/>
                <w:szCs w:val="8"/>
              </w:rPr>
            </w:pPr>
          </w:p>
        </w:tc>
        <w:tc>
          <w:tcPr>
            <w:tcW w:w="7801" w:type="dxa"/>
            <w:gridSpan w:val="10"/>
            <w:tcBorders>
              <w:top w:val="nil"/>
              <w:left w:val="nil"/>
              <w:bottom w:val="nil"/>
              <w:right w:val="single" w:sz="4" w:space="0" w:color="auto"/>
            </w:tcBorders>
          </w:tcPr>
          <w:p w14:paraId="122256F7" w14:textId="77777777" w:rsidR="009903D4" w:rsidRDefault="009903D4">
            <w:pPr>
              <w:pStyle w:val="CRCoverPage"/>
              <w:spacing w:after="0"/>
              <w:rPr>
                <w:noProof/>
                <w:sz w:val="8"/>
                <w:szCs w:val="8"/>
              </w:rPr>
            </w:pPr>
          </w:p>
        </w:tc>
      </w:tr>
      <w:tr w:rsidR="009903D4" w14:paraId="1A62D724" w14:textId="77777777" w:rsidTr="00915A02">
        <w:tc>
          <w:tcPr>
            <w:tcW w:w="1844" w:type="dxa"/>
            <w:tcBorders>
              <w:top w:val="nil"/>
              <w:left w:val="single" w:sz="4" w:space="0" w:color="auto"/>
              <w:bottom w:val="nil"/>
              <w:right w:val="nil"/>
            </w:tcBorders>
            <w:hideMark/>
          </w:tcPr>
          <w:p w14:paraId="1C5D53F7" w14:textId="77777777" w:rsidR="009903D4" w:rsidRDefault="009903D4">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436AEA0C" w14:textId="77777777" w:rsidR="009903D4" w:rsidRDefault="009B5E60">
            <w:pPr>
              <w:pStyle w:val="CRCoverPage"/>
              <w:spacing w:after="0"/>
              <w:ind w:left="100"/>
              <w:rPr>
                <w:noProof/>
              </w:rPr>
            </w:pPr>
            <w:r>
              <w:fldChar w:fldCharType="begin"/>
            </w:r>
            <w:r>
              <w:instrText xml:space="preserve"> DOCPROPERTY  RelatedWis  \* MERGEFORMAT </w:instrText>
            </w:r>
            <w:r>
              <w:fldChar w:fldCharType="separate"/>
            </w:r>
            <w:r w:rsidR="009903D4">
              <w:rPr>
                <w:noProof/>
              </w:rPr>
              <w:t>5GMDT_Ph2</w:t>
            </w:r>
            <w:r>
              <w:rPr>
                <w:noProof/>
              </w:rPr>
              <w:fldChar w:fldCharType="end"/>
            </w:r>
          </w:p>
        </w:tc>
        <w:tc>
          <w:tcPr>
            <w:tcW w:w="567" w:type="dxa"/>
          </w:tcPr>
          <w:p w14:paraId="77A1947D" w14:textId="77777777" w:rsidR="009903D4" w:rsidRDefault="009903D4">
            <w:pPr>
              <w:pStyle w:val="CRCoverPage"/>
              <w:spacing w:after="0"/>
              <w:ind w:right="100"/>
              <w:rPr>
                <w:noProof/>
              </w:rPr>
            </w:pPr>
          </w:p>
        </w:tc>
        <w:tc>
          <w:tcPr>
            <w:tcW w:w="1418" w:type="dxa"/>
            <w:gridSpan w:val="3"/>
            <w:hideMark/>
          </w:tcPr>
          <w:p w14:paraId="0CCA8037" w14:textId="77777777" w:rsidR="009903D4" w:rsidRDefault="009903D4">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4FA57ABF" w14:textId="77777777" w:rsidR="009903D4" w:rsidRDefault="009B5E60">
            <w:pPr>
              <w:pStyle w:val="CRCoverPage"/>
              <w:spacing w:after="0"/>
              <w:ind w:left="100"/>
              <w:rPr>
                <w:noProof/>
              </w:rPr>
            </w:pPr>
            <w:r>
              <w:fldChar w:fldCharType="begin"/>
            </w:r>
            <w:r>
              <w:instrText xml:space="preserve"> DOCPROPERTY  ResDate  \* MERGEFORMAT </w:instrText>
            </w:r>
            <w:r>
              <w:fldChar w:fldCharType="separate"/>
            </w:r>
            <w:r w:rsidR="009903D4">
              <w:rPr>
                <w:noProof/>
              </w:rPr>
              <w:t>2023-08-08</w:t>
            </w:r>
            <w:r>
              <w:rPr>
                <w:noProof/>
              </w:rPr>
              <w:fldChar w:fldCharType="end"/>
            </w:r>
          </w:p>
        </w:tc>
      </w:tr>
      <w:tr w:rsidR="009903D4" w14:paraId="439D598B" w14:textId="77777777" w:rsidTr="00915A02">
        <w:tc>
          <w:tcPr>
            <w:tcW w:w="1844" w:type="dxa"/>
            <w:tcBorders>
              <w:top w:val="nil"/>
              <w:left w:val="single" w:sz="4" w:space="0" w:color="auto"/>
              <w:bottom w:val="nil"/>
              <w:right w:val="nil"/>
            </w:tcBorders>
          </w:tcPr>
          <w:p w14:paraId="5CE44D2E" w14:textId="77777777" w:rsidR="009903D4" w:rsidRDefault="009903D4">
            <w:pPr>
              <w:pStyle w:val="CRCoverPage"/>
              <w:spacing w:after="0"/>
              <w:rPr>
                <w:b/>
                <w:i/>
                <w:noProof/>
                <w:sz w:val="8"/>
                <w:szCs w:val="8"/>
              </w:rPr>
            </w:pPr>
          </w:p>
        </w:tc>
        <w:tc>
          <w:tcPr>
            <w:tcW w:w="1987" w:type="dxa"/>
            <w:gridSpan w:val="4"/>
          </w:tcPr>
          <w:p w14:paraId="3D71B407" w14:textId="77777777" w:rsidR="009903D4" w:rsidRDefault="009903D4">
            <w:pPr>
              <w:pStyle w:val="CRCoverPage"/>
              <w:spacing w:after="0"/>
              <w:rPr>
                <w:noProof/>
                <w:sz w:val="8"/>
                <w:szCs w:val="8"/>
              </w:rPr>
            </w:pPr>
          </w:p>
        </w:tc>
        <w:tc>
          <w:tcPr>
            <w:tcW w:w="2268" w:type="dxa"/>
            <w:gridSpan w:val="2"/>
          </w:tcPr>
          <w:p w14:paraId="4E1453F9" w14:textId="77777777" w:rsidR="009903D4" w:rsidRDefault="009903D4">
            <w:pPr>
              <w:pStyle w:val="CRCoverPage"/>
              <w:spacing w:after="0"/>
              <w:rPr>
                <w:noProof/>
                <w:sz w:val="8"/>
                <w:szCs w:val="8"/>
              </w:rPr>
            </w:pPr>
          </w:p>
        </w:tc>
        <w:tc>
          <w:tcPr>
            <w:tcW w:w="1418" w:type="dxa"/>
            <w:gridSpan w:val="3"/>
          </w:tcPr>
          <w:p w14:paraId="7CE652B7" w14:textId="77777777" w:rsidR="009903D4" w:rsidRDefault="009903D4">
            <w:pPr>
              <w:pStyle w:val="CRCoverPage"/>
              <w:spacing w:after="0"/>
              <w:rPr>
                <w:noProof/>
                <w:sz w:val="8"/>
                <w:szCs w:val="8"/>
              </w:rPr>
            </w:pPr>
          </w:p>
        </w:tc>
        <w:tc>
          <w:tcPr>
            <w:tcW w:w="2128" w:type="dxa"/>
            <w:tcBorders>
              <w:top w:val="nil"/>
              <w:left w:val="nil"/>
              <w:bottom w:val="nil"/>
              <w:right w:val="single" w:sz="4" w:space="0" w:color="auto"/>
            </w:tcBorders>
          </w:tcPr>
          <w:p w14:paraId="2B003FD3" w14:textId="77777777" w:rsidR="009903D4" w:rsidRDefault="009903D4">
            <w:pPr>
              <w:pStyle w:val="CRCoverPage"/>
              <w:spacing w:after="0"/>
              <w:rPr>
                <w:noProof/>
                <w:sz w:val="8"/>
                <w:szCs w:val="8"/>
              </w:rPr>
            </w:pPr>
          </w:p>
        </w:tc>
      </w:tr>
      <w:tr w:rsidR="009903D4" w14:paraId="10E1D38A" w14:textId="77777777" w:rsidTr="00915A02">
        <w:trPr>
          <w:cantSplit/>
        </w:trPr>
        <w:tc>
          <w:tcPr>
            <w:tcW w:w="1844" w:type="dxa"/>
            <w:tcBorders>
              <w:top w:val="nil"/>
              <w:left w:val="single" w:sz="4" w:space="0" w:color="auto"/>
              <w:bottom w:val="nil"/>
              <w:right w:val="nil"/>
            </w:tcBorders>
            <w:hideMark/>
          </w:tcPr>
          <w:p w14:paraId="068105D0" w14:textId="77777777" w:rsidR="009903D4" w:rsidRDefault="009903D4">
            <w:pPr>
              <w:pStyle w:val="CRCoverPage"/>
              <w:tabs>
                <w:tab w:val="right" w:pos="1759"/>
              </w:tabs>
              <w:spacing w:after="0"/>
              <w:rPr>
                <w:b/>
                <w:i/>
                <w:noProof/>
              </w:rPr>
            </w:pPr>
            <w:r>
              <w:rPr>
                <w:b/>
                <w:i/>
                <w:noProof/>
              </w:rPr>
              <w:t>Category:</w:t>
            </w:r>
          </w:p>
        </w:tc>
        <w:tc>
          <w:tcPr>
            <w:tcW w:w="851" w:type="dxa"/>
            <w:shd w:val="pct30" w:color="FFFF00" w:fill="auto"/>
            <w:hideMark/>
          </w:tcPr>
          <w:p w14:paraId="1EC8A7A6" w14:textId="77777777" w:rsidR="009903D4" w:rsidRDefault="009B5E60">
            <w:pPr>
              <w:pStyle w:val="CRCoverPage"/>
              <w:spacing w:after="0"/>
              <w:ind w:left="100" w:right="-609"/>
              <w:rPr>
                <w:b/>
                <w:noProof/>
              </w:rPr>
            </w:pPr>
            <w:r>
              <w:fldChar w:fldCharType="begin"/>
            </w:r>
            <w:r>
              <w:instrText xml:space="preserve"> DOCPROPERTY  Cat  \* MERGEFORMAT </w:instrText>
            </w:r>
            <w:r>
              <w:fldChar w:fldCharType="separate"/>
            </w:r>
            <w:r w:rsidR="009903D4">
              <w:rPr>
                <w:b/>
                <w:noProof/>
              </w:rPr>
              <w:t>B</w:t>
            </w:r>
            <w:r>
              <w:rPr>
                <w:b/>
                <w:noProof/>
              </w:rPr>
              <w:fldChar w:fldCharType="end"/>
            </w:r>
          </w:p>
        </w:tc>
        <w:tc>
          <w:tcPr>
            <w:tcW w:w="3404" w:type="dxa"/>
            <w:gridSpan w:val="5"/>
          </w:tcPr>
          <w:p w14:paraId="12D44FCB" w14:textId="77777777" w:rsidR="009903D4" w:rsidRDefault="009903D4">
            <w:pPr>
              <w:pStyle w:val="CRCoverPage"/>
              <w:spacing w:after="0"/>
              <w:rPr>
                <w:noProof/>
              </w:rPr>
            </w:pPr>
          </w:p>
        </w:tc>
        <w:tc>
          <w:tcPr>
            <w:tcW w:w="1418" w:type="dxa"/>
            <w:gridSpan w:val="3"/>
            <w:hideMark/>
          </w:tcPr>
          <w:p w14:paraId="7605D2F8" w14:textId="77777777" w:rsidR="009903D4" w:rsidRDefault="009903D4">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87B6516" w14:textId="77777777" w:rsidR="009903D4" w:rsidRDefault="009B5E60">
            <w:pPr>
              <w:pStyle w:val="CRCoverPage"/>
              <w:spacing w:after="0"/>
              <w:ind w:left="100"/>
              <w:rPr>
                <w:noProof/>
              </w:rPr>
            </w:pPr>
            <w:r>
              <w:fldChar w:fldCharType="begin"/>
            </w:r>
            <w:r>
              <w:instrText xml:space="preserve"> DOCPROPERTY  Release  \* MERGEFORMAT </w:instrText>
            </w:r>
            <w:r>
              <w:fldChar w:fldCharType="separate"/>
            </w:r>
            <w:r w:rsidR="009903D4">
              <w:rPr>
                <w:noProof/>
              </w:rPr>
              <w:t>Rel-18</w:t>
            </w:r>
            <w:r>
              <w:rPr>
                <w:noProof/>
              </w:rPr>
              <w:fldChar w:fldCharType="end"/>
            </w:r>
          </w:p>
        </w:tc>
      </w:tr>
      <w:tr w:rsidR="009903D4" w14:paraId="0066C451" w14:textId="77777777" w:rsidTr="00915A02">
        <w:tc>
          <w:tcPr>
            <w:tcW w:w="1844" w:type="dxa"/>
            <w:tcBorders>
              <w:top w:val="nil"/>
              <w:left w:val="single" w:sz="4" w:space="0" w:color="auto"/>
              <w:bottom w:val="single" w:sz="4" w:space="0" w:color="auto"/>
              <w:right w:val="nil"/>
            </w:tcBorders>
          </w:tcPr>
          <w:p w14:paraId="427D00BE" w14:textId="77777777" w:rsidR="009903D4" w:rsidRDefault="009903D4">
            <w:pPr>
              <w:pStyle w:val="CRCoverPage"/>
              <w:spacing w:after="0"/>
              <w:rPr>
                <w:b/>
                <w:i/>
                <w:noProof/>
              </w:rPr>
            </w:pPr>
          </w:p>
        </w:tc>
        <w:tc>
          <w:tcPr>
            <w:tcW w:w="4679" w:type="dxa"/>
            <w:gridSpan w:val="8"/>
            <w:tcBorders>
              <w:top w:val="nil"/>
              <w:left w:val="nil"/>
              <w:bottom w:val="single" w:sz="4" w:space="0" w:color="auto"/>
              <w:right w:val="nil"/>
            </w:tcBorders>
            <w:hideMark/>
          </w:tcPr>
          <w:p w14:paraId="509247EC" w14:textId="77777777" w:rsidR="009903D4" w:rsidRDefault="009903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DE0CD7" w14:textId="77777777" w:rsidR="009903D4" w:rsidRDefault="009903D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5F9F615B" w14:textId="77777777" w:rsidR="009903D4" w:rsidRDefault="009903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915A02">
        <w:tblPrEx>
          <w:tblLook w:val="0000" w:firstRow="0" w:lastRow="0" w:firstColumn="0" w:lastColumn="0" w:noHBand="0" w:noVBand="0"/>
        </w:tblPrEx>
        <w:tc>
          <w:tcPr>
            <w:tcW w:w="1843" w:type="dxa"/>
          </w:tcPr>
          <w:p w14:paraId="44A3A604" w14:textId="77777777" w:rsidR="001E41F3" w:rsidRDefault="001E41F3" w:rsidP="00915A02">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915A02">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E54673" w:rsidR="00F21B1B" w:rsidRDefault="009B2A9D">
            <w:pPr>
              <w:pStyle w:val="CRCoverPage"/>
              <w:spacing w:after="0"/>
              <w:ind w:left="100"/>
              <w:rPr>
                <w:noProof/>
              </w:rPr>
            </w:pPr>
            <w:r>
              <w:rPr>
                <w:noProof/>
                <w:lang w:eastAsia="zh-CN"/>
              </w:rPr>
              <w:t>This contribution proposes enhancements to report per drb and per direction measurements</w:t>
            </w:r>
            <w:r w:rsidR="000604C6">
              <w:rPr>
                <w:noProof/>
                <w:lang w:eastAsia="zh-CN"/>
              </w:rPr>
              <w:t>.</w:t>
            </w:r>
            <w:r>
              <w:rPr>
                <w:noProof/>
                <w:lang w:eastAsia="zh-CN"/>
              </w:rPr>
              <w:t xml:space="preserve"> This has been addressed as a KI in TR 28.837 in clause 6.1.2 and the solution has been proposed. This contribution implements the proposed solution from the TR 28.837 clause 6.1.2.</w:t>
            </w:r>
          </w:p>
        </w:tc>
      </w:tr>
      <w:tr w:rsidR="001E41F3" w14:paraId="4CA74D09" w14:textId="77777777" w:rsidTr="00915A02">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915A02">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1FF9DF" w:rsidR="00360689" w:rsidRDefault="00282AD6">
            <w:pPr>
              <w:pStyle w:val="CRCoverPage"/>
              <w:spacing w:after="0"/>
              <w:ind w:left="100"/>
              <w:rPr>
                <w:noProof/>
              </w:rPr>
            </w:pPr>
            <w:r>
              <w:rPr>
                <w:noProof/>
              </w:rPr>
              <w:t>Stage 3 enhanced to include the drb and direction information.</w:t>
            </w:r>
          </w:p>
        </w:tc>
      </w:tr>
      <w:tr w:rsidR="001E41F3" w14:paraId="1F886379" w14:textId="77777777" w:rsidTr="00915A02">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915A02">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CD8627" w:rsidR="001E41F3" w:rsidRDefault="00282AD6">
            <w:pPr>
              <w:pStyle w:val="CRCoverPage"/>
              <w:spacing w:after="0"/>
              <w:ind w:left="100"/>
              <w:rPr>
                <w:noProof/>
              </w:rPr>
            </w:pPr>
            <w:r>
              <w:rPr>
                <w:noProof/>
              </w:rPr>
              <w:t>No support to report per DRB and per direction measurements.</w:t>
            </w:r>
          </w:p>
        </w:tc>
      </w:tr>
      <w:tr w:rsidR="001E41F3" w14:paraId="034AF533" w14:textId="77777777" w:rsidTr="00915A02">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915A02">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D68E37" w:rsidR="001E41F3" w:rsidRDefault="00C515E0">
            <w:pPr>
              <w:pStyle w:val="CRCoverPage"/>
              <w:spacing w:after="0"/>
              <w:ind w:left="100"/>
              <w:rPr>
                <w:noProof/>
              </w:rPr>
            </w:pPr>
            <w:r>
              <w:rPr>
                <w:noProof/>
                <w:lang w:eastAsia="zh-CN"/>
              </w:rPr>
              <w:t>A.1, A.2.2</w:t>
            </w:r>
          </w:p>
        </w:tc>
      </w:tr>
      <w:tr w:rsidR="001E41F3" w14:paraId="56E1E6C3" w14:textId="77777777" w:rsidTr="00915A02">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15A02">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915A02">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915A02">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915A02">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915A02">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915A02">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E35037" w:rsidR="001E41F3" w:rsidRDefault="00E441CF" w:rsidP="000F1949">
            <w:pPr>
              <w:pStyle w:val="CRCoverPage"/>
              <w:spacing w:after="0"/>
              <w:rPr>
                <w:noProof/>
              </w:rPr>
            </w:pPr>
            <w:r>
              <w:rPr>
                <w:noProof/>
              </w:rPr>
              <w:t>S5-35863 is a revision of S5-235202</w:t>
            </w:r>
          </w:p>
        </w:tc>
      </w:tr>
      <w:tr w:rsidR="008863B9" w:rsidRPr="008863B9" w14:paraId="45BFE792" w14:textId="77777777" w:rsidTr="00915A02">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15A02">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p>
    <w:p w14:paraId="444A28FC" w14:textId="6C132157" w:rsidR="00155714" w:rsidRDefault="00155714">
      <w:pPr>
        <w:rPr>
          <w:noProof/>
        </w:rPr>
      </w:pPr>
    </w:p>
    <w:p w14:paraId="34F2EB16" w14:textId="77777777" w:rsidR="00155714" w:rsidRDefault="00155714">
      <w:pPr>
        <w:rPr>
          <w:noProof/>
        </w:r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46141227" w14:textId="77777777" w:rsidR="00EE5253" w:rsidRDefault="00EE5253" w:rsidP="00EE5253">
      <w:pPr>
        <w:pStyle w:val="Heading1"/>
        <w:rPr>
          <w:rFonts w:eastAsia="SimSun"/>
          <w:lang w:eastAsia="zh-CN" w:bidi="he-IL"/>
        </w:rPr>
      </w:pPr>
      <w:bookmarkStart w:id="0" w:name="_Toc10820453"/>
      <w:bookmarkStart w:id="1" w:name="_Toc36135574"/>
      <w:bookmarkStart w:id="2" w:name="_Toc36138437"/>
      <w:bookmarkStart w:id="3" w:name="_Toc44690803"/>
      <w:bookmarkStart w:id="4" w:name="_Toc51853339"/>
      <w:bookmarkStart w:id="5" w:name="_Toc90656058"/>
      <w:r>
        <w:rPr>
          <w:rFonts w:eastAsia="SimSun"/>
          <w:lang w:eastAsia="zh-CN" w:bidi="he-IL"/>
        </w:rPr>
        <w:t>A.1</w:t>
      </w:r>
      <w:r>
        <w:rPr>
          <w:rFonts w:eastAsia="SimSun"/>
          <w:lang w:eastAsia="zh-CN" w:bidi="he-IL"/>
        </w:rPr>
        <w:tab/>
        <w:t>Parameter description and mapping table</w:t>
      </w:r>
      <w:bookmarkEnd w:id="0"/>
      <w:bookmarkEnd w:id="1"/>
      <w:bookmarkEnd w:id="2"/>
      <w:bookmarkEnd w:id="3"/>
      <w:bookmarkEnd w:id="4"/>
      <w:bookmarkEnd w:id="5"/>
    </w:p>
    <w:p w14:paraId="0B094E25" w14:textId="77777777" w:rsidR="00EE5253" w:rsidRDefault="00EE5253" w:rsidP="00EE5253">
      <w:r>
        <w:t>The following table describes the XML trace file parameters.</w:t>
      </w:r>
    </w:p>
    <w:p w14:paraId="7F078B19" w14:textId="77777777" w:rsidR="00EE5253" w:rsidRDefault="00EE5253" w:rsidP="00EE5253">
      <w:pPr>
        <w:pStyle w:val="TH"/>
      </w:pPr>
      <w:r>
        <w:t>Table : XML trace file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37"/>
        <w:gridCol w:w="7492"/>
      </w:tblGrid>
      <w:tr w:rsidR="00EE5253" w14:paraId="4F51917F" w14:textId="77777777" w:rsidTr="00FF14C1">
        <w:trPr>
          <w:cantSplit/>
          <w:tblHeader/>
          <w:jc w:val="center"/>
        </w:trPr>
        <w:tc>
          <w:tcPr>
            <w:tcW w:w="0" w:type="auto"/>
            <w:shd w:val="clear" w:color="auto" w:fill="CCCCCC"/>
          </w:tcPr>
          <w:p w14:paraId="5F703DFC" w14:textId="77777777" w:rsidR="00EE5253" w:rsidRDefault="00EE5253" w:rsidP="00FF14C1">
            <w:pPr>
              <w:pStyle w:val="TAH"/>
              <w:keepNext w:val="0"/>
              <w:rPr>
                <w:sz w:val="16"/>
                <w:szCs w:val="16"/>
              </w:rPr>
            </w:pPr>
            <w:r>
              <w:rPr>
                <w:sz w:val="16"/>
                <w:szCs w:val="16"/>
              </w:rPr>
              <w:t>XML element / XML attribute specification</w:t>
            </w:r>
          </w:p>
        </w:tc>
        <w:tc>
          <w:tcPr>
            <w:tcW w:w="0" w:type="auto"/>
            <w:shd w:val="clear" w:color="auto" w:fill="CCCCCC"/>
          </w:tcPr>
          <w:p w14:paraId="7006C8C8" w14:textId="77777777" w:rsidR="00EE5253" w:rsidRDefault="00EE5253" w:rsidP="00FF14C1">
            <w:pPr>
              <w:pStyle w:val="TAH"/>
              <w:keepNext w:val="0"/>
              <w:rPr>
                <w:sz w:val="16"/>
                <w:szCs w:val="16"/>
              </w:rPr>
            </w:pPr>
            <w:r>
              <w:rPr>
                <w:sz w:val="16"/>
                <w:szCs w:val="16"/>
              </w:rPr>
              <w:t>Description</w:t>
            </w:r>
          </w:p>
        </w:tc>
      </w:tr>
      <w:tr w:rsidR="00EE5253" w14:paraId="02F58B99" w14:textId="77777777" w:rsidTr="00FF14C1">
        <w:trPr>
          <w:cantSplit/>
          <w:jc w:val="center"/>
        </w:trPr>
        <w:tc>
          <w:tcPr>
            <w:tcW w:w="0" w:type="auto"/>
          </w:tcPr>
          <w:p w14:paraId="0747A442" w14:textId="77777777" w:rsidR="00EE5253" w:rsidRDefault="00EE5253" w:rsidP="00FF14C1">
            <w:pPr>
              <w:pStyle w:val="TAL"/>
              <w:keepNext w:val="0"/>
              <w:rPr>
                <w:rFonts w:cs="Arial"/>
                <w:sz w:val="16"/>
                <w:szCs w:val="16"/>
              </w:rPr>
            </w:pPr>
            <w:proofErr w:type="spellStart"/>
            <w:r>
              <w:rPr>
                <w:rFonts w:ascii="Courier New" w:hAnsi="Courier New" w:cs="Courier New"/>
                <w:sz w:val="16"/>
                <w:szCs w:val="16"/>
              </w:rPr>
              <w:t>traceCollecFile</w:t>
            </w:r>
            <w:proofErr w:type="spellEnd"/>
          </w:p>
        </w:tc>
        <w:tc>
          <w:tcPr>
            <w:tcW w:w="0" w:type="auto"/>
          </w:tcPr>
          <w:p w14:paraId="627539C3" w14:textId="77777777" w:rsidR="00EE5253" w:rsidRDefault="00EE5253" w:rsidP="00FF14C1">
            <w:pPr>
              <w:pStyle w:val="TAL"/>
              <w:keepNext w:val="0"/>
              <w:rPr>
                <w:rFonts w:cs="Arial"/>
                <w:sz w:val="16"/>
                <w:szCs w:val="16"/>
              </w:rPr>
            </w:pPr>
            <w:r>
              <w:rPr>
                <w:rFonts w:cs="Arial"/>
                <w:sz w:val="16"/>
                <w:szCs w:val="16"/>
              </w:rPr>
              <w:t>This is the top-level element. It identifies the file as a collection of trace</w:t>
            </w:r>
            <w:r>
              <w:rPr>
                <w:rFonts w:cs="Arial" w:hint="eastAsia"/>
                <w:color w:val="000000"/>
                <w:sz w:val="16"/>
                <w:szCs w:val="16"/>
                <w:lang w:eastAsia="zh-CN"/>
              </w:rPr>
              <w:t xml:space="preserve"> or MDT</w:t>
            </w:r>
            <w:r>
              <w:rPr>
                <w:rFonts w:cs="Arial"/>
                <w:sz w:val="16"/>
                <w:szCs w:val="16"/>
              </w:rPr>
              <w:t xml:space="preserve"> data. This element includes:</w:t>
            </w:r>
          </w:p>
          <w:p w14:paraId="4635DA1C" w14:textId="77777777" w:rsidR="00EE5253" w:rsidRDefault="00EE5253" w:rsidP="00FF14C1">
            <w:pPr>
              <w:pStyle w:val="TALB1"/>
              <w:rPr>
                <w:rFonts w:cs="Arial"/>
                <w:sz w:val="16"/>
                <w:szCs w:val="16"/>
              </w:rPr>
            </w:pPr>
            <w:r>
              <w:rPr>
                <w:rFonts w:cs="Arial"/>
                <w:sz w:val="16"/>
                <w:szCs w:val="16"/>
              </w:rPr>
              <w:t>-</w:t>
            </w:r>
            <w:r>
              <w:rPr>
                <w:rFonts w:cs="Arial"/>
                <w:sz w:val="16"/>
                <w:szCs w:val="16"/>
              </w:rPr>
              <w:tab/>
              <w:t>a file header (element "</w:t>
            </w:r>
            <w:proofErr w:type="spellStart"/>
            <w:r>
              <w:rPr>
                <w:rFonts w:ascii="Courier New" w:hAnsi="Courier New" w:cs="Courier New"/>
                <w:sz w:val="16"/>
                <w:szCs w:val="16"/>
              </w:rPr>
              <w:t>fileHeader</w:t>
            </w:r>
            <w:proofErr w:type="spellEnd"/>
            <w:r>
              <w:rPr>
                <w:rFonts w:cs="Arial"/>
                <w:sz w:val="16"/>
                <w:szCs w:val="16"/>
              </w:rPr>
              <w:t>")</w:t>
            </w:r>
          </w:p>
          <w:p w14:paraId="1AFD5012" w14:textId="77777777" w:rsidR="00EE5253" w:rsidRDefault="00EE5253" w:rsidP="00FF14C1">
            <w:pPr>
              <w:pStyle w:val="TALB1"/>
              <w:rPr>
                <w:rFonts w:cs="Arial"/>
                <w:sz w:val="16"/>
                <w:szCs w:val="16"/>
              </w:rPr>
            </w:pPr>
            <w:r>
              <w:rPr>
                <w:rFonts w:cs="Arial"/>
                <w:sz w:val="16"/>
                <w:szCs w:val="16"/>
              </w:rPr>
              <w:t>-</w:t>
            </w:r>
            <w:r>
              <w:rPr>
                <w:rFonts w:cs="Arial"/>
                <w:sz w:val="16"/>
                <w:szCs w:val="16"/>
              </w:rPr>
              <w:tab/>
              <w:t>the collection of trace data items (elements "</w:t>
            </w:r>
            <w:proofErr w:type="spellStart"/>
            <w:r>
              <w:rPr>
                <w:rFonts w:ascii="Courier New" w:hAnsi="Courier New" w:cs="Courier New"/>
                <w:sz w:val="16"/>
                <w:szCs w:val="16"/>
              </w:rPr>
              <w:t>traceRecSession</w:t>
            </w:r>
            <w:proofErr w:type="spellEnd"/>
            <w:r>
              <w:rPr>
                <w:rFonts w:cs="Arial"/>
                <w:sz w:val="16"/>
                <w:szCs w:val="16"/>
              </w:rPr>
              <w:t>").</w:t>
            </w:r>
          </w:p>
        </w:tc>
      </w:tr>
      <w:tr w:rsidR="00EE5253" w14:paraId="485FCCF7" w14:textId="77777777" w:rsidTr="00FF14C1">
        <w:trPr>
          <w:cantSplit/>
          <w:jc w:val="center"/>
        </w:trPr>
        <w:tc>
          <w:tcPr>
            <w:tcW w:w="0" w:type="auto"/>
          </w:tcPr>
          <w:p w14:paraId="20F923E2" w14:textId="77777777" w:rsidR="00EE5253" w:rsidRDefault="00EE5253" w:rsidP="00FF14C1">
            <w:pPr>
              <w:pStyle w:val="TAL"/>
              <w:keepNext w:val="0"/>
              <w:rPr>
                <w:rFonts w:cs="Arial"/>
                <w:sz w:val="16"/>
                <w:szCs w:val="16"/>
              </w:rPr>
            </w:pPr>
            <w:proofErr w:type="spellStart"/>
            <w:r>
              <w:rPr>
                <w:rFonts w:ascii="Courier New" w:hAnsi="Courier New" w:cs="Courier New"/>
                <w:sz w:val="16"/>
                <w:szCs w:val="16"/>
              </w:rPr>
              <w:t>fileHeader</w:t>
            </w:r>
            <w:proofErr w:type="spellEnd"/>
          </w:p>
        </w:tc>
        <w:tc>
          <w:tcPr>
            <w:tcW w:w="0" w:type="auto"/>
          </w:tcPr>
          <w:p w14:paraId="10E24A88" w14:textId="77777777" w:rsidR="00EE5253" w:rsidRDefault="00EE5253" w:rsidP="00FF14C1">
            <w:pPr>
              <w:pStyle w:val="TAL"/>
              <w:keepNext w:val="0"/>
              <w:rPr>
                <w:rFonts w:cs="Arial"/>
                <w:sz w:val="16"/>
                <w:szCs w:val="16"/>
              </w:rPr>
            </w:pPr>
            <w:r>
              <w:rPr>
                <w:rFonts w:cs="Arial"/>
                <w:sz w:val="16"/>
                <w:szCs w:val="16"/>
              </w:rPr>
              <w:t>This is the trace file header element. This element includes:</w:t>
            </w:r>
          </w:p>
          <w:p w14:paraId="5451FB14" w14:textId="77777777" w:rsidR="00EE5253" w:rsidRDefault="00EE5253" w:rsidP="00FF14C1">
            <w:pPr>
              <w:pStyle w:val="TALB1"/>
              <w:rPr>
                <w:rFonts w:cs="Arial"/>
                <w:sz w:val="16"/>
                <w:szCs w:val="16"/>
              </w:rPr>
            </w:pPr>
            <w:r>
              <w:rPr>
                <w:rFonts w:cs="Arial"/>
                <w:sz w:val="16"/>
                <w:szCs w:val="16"/>
              </w:rPr>
              <w:t>-</w:t>
            </w:r>
            <w:r>
              <w:rPr>
                <w:rFonts w:cs="Arial"/>
                <w:sz w:val="16"/>
                <w:szCs w:val="16"/>
              </w:rPr>
              <w:tab/>
              <w:t>a version indicator (attribute specification "</w:t>
            </w:r>
            <w:proofErr w:type="spellStart"/>
            <w:r>
              <w:rPr>
                <w:rFonts w:ascii="Courier New" w:hAnsi="Courier New" w:cs="Courier New"/>
                <w:sz w:val="16"/>
                <w:szCs w:val="16"/>
              </w:rPr>
              <w:t>fileFormatVersion</w:t>
            </w:r>
            <w:proofErr w:type="spellEnd"/>
            <w:r>
              <w:rPr>
                <w:rFonts w:cs="Arial"/>
                <w:sz w:val="16"/>
                <w:szCs w:val="16"/>
              </w:rPr>
              <w:t>")</w:t>
            </w:r>
          </w:p>
          <w:p w14:paraId="681A0687" w14:textId="77777777" w:rsidR="00EE5253" w:rsidRDefault="00EE5253" w:rsidP="00FF14C1">
            <w:pPr>
              <w:pStyle w:val="TALB1"/>
              <w:rPr>
                <w:rFonts w:cs="Arial"/>
                <w:sz w:val="16"/>
                <w:szCs w:val="16"/>
              </w:rPr>
            </w:pPr>
            <w:r>
              <w:rPr>
                <w:rFonts w:cs="Arial"/>
                <w:sz w:val="16"/>
                <w:szCs w:val="16"/>
              </w:rPr>
              <w:t>-</w:t>
            </w:r>
            <w:r>
              <w:rPr>
                <w:rFonts w:cs="Arial"/>
                <w:sz w:val="16"/>
                <w:szCs w:val="16"/>
              </w:rPr>
              <w:tab/>
              <w:t xml:space="preserve">the PLMN for the Participating Operator on </w:t>
            </w:r>
            <w:proofErr w:type="spellStart"/>
            <w:r>
              <w:rPr>
                <w:rFonts w:cs="Arial"/>
                <w:sz w:val="16"/>
                <w:szCs w:val="16"/>
              </w:rPr>
              <w:t>who's</w:t>
            </w:r>
            <w:proofErr w:type="spellEnd"/>
            <w:r>
              <w:rPr>
                <w:rFonts w:cs="Arial"/>
                <w:sz w:val="16"/>
                <w:szCs w:val="16"/>
              </w:rPr>
              <w:t xml:space="preserve"> behalf the Trace Session was performed (element "</w:t>
            </w:r>
            <w:proofErr w:type="spellStart"/>
            <w:r w:rsidRPr="004A7A52">
              <w:rPr>
                <w:rFonts w:ascii="Courier New" w:hAnsi="Courier New" w:cs="Courier New"/>
                <w:sz w:val="16"/>
                <w:szCs w:val="16"/>
              </w:rPr>
              <w:t>pOPLMN</w:t>
            </w:r>
            <w:proofErr w:type="spellEnd"/>
            <w:r>
              <w:rPr>
                <w:rFonts w:cs="Arial"/>
                <w:sz w:val="16"/>
                <w:szCs w:val="16"/>
              </w:rPr>
              <w:t>")</w:t>
            </w:r>
          </w:p>
          <w:p w14:paraId="49796832" w14:textId="77777777" w:rsidR="00EE5253" w:rsidRDefault="00EE5253" w:rsidP="00FF14C1">
            <w:pPr>
              <w:pStyle w:val="TALB1"/>
              <w:rPr>
                <w:rFonts w:cs="Arial"/>
                <w:sz w:val="16"/>
                <w:szCs w:val="16"/>
              </w:rPr>
            </w:pPr>
            <w:r>
              <w:rPr>
                <w:rFonts w:cs="Arial"/>
                <w:sz w:val="16"/>
                <w:szCs w:val="16"/>
              </w:rPr>
              <w:t>-</w:t>
            </w:r>
            <w:r>
              <w:rPr>
                <w:rFonts w:cs="Arial"/>
                <w:sz w:val="16"/>
                <w:szCs w:val="16"/>
              </w:rPr>
              <w:tab/>
              <w:t>the vendor name of the sending network node (attribute specification "</w:t>
            </w:r>
            <w:proofErr w:type="spellStart"/>
            <w:r>
              <w:rPr>
                <w:rFonts w:ascii="Courier New" w:hAnsi="Courier New" w:cs="Courier New"/>
                <w:sz w:val="16"/>
                <w:szCs w:val="16"/>
              </w:rPr>
              <w:t>vendorName</w:t>
            </w:r>
            <w:proofErr w:type="spellEnd"/>
            <w:r>
              <w:rPr>
                <w:rFonts w:cs="Arial"/>
                <w:sz w:val="16"/>
                <w:szCs w:val="16"/>
              </w:rPr>
              <w:t>")</w:t>
            </w:r>
          </w:p>
          <w:p w14:paraId="519F295E" w14:textId="77777777" w:rsidR="00EE5253" w:rsidRDefault="00EE5253" w:rsidP="00FF14C1">
            <w:pPr>
              <w:pStyle w:val="TALB1"/>
              <w:rPr>
                <w:rFonts w:cs="Arial"/>
                <w:sz w:val="16"/>
                <w:szCs w:val="16"/>
              </w:rPr>
            </w:pPr>
            <w:r>
              <w:rPr>
                <w:rFonts w:cs="Arial"/>
                <w:sz w:val="16"/>
                <w:szCs w:val="16"/>
              </w:rPr>
              <w:t>-</w:t>
            </w:r>
            <w:r>
              <w:rPr>
                <w:rFonts w:cs="Arial"/>
                <w:sz w:val="16"/>
                <w:szCs w:val="16"/>
              </w:rPr>
              <w:tab/>
              <w:t>the name of the sending network node (attribute specification "</w:t>
            </w:r>
            <w:proofErr w:type="spellStart"/>
            <w:r>
              <w:rPr>
                <w:rFonts w:ascii="Courier New" w:hAnsi="Courier New" w:cs="Courier New"/>
                <w:sz w:val="16"/>
                <w:szCs w:val="16"/>
              </w:rPr>
              <w:t>fileSender</w:t>
            </w:r>
            <w:proofErr w:type="spellEnd"/>
            <w:r>
              <w:rPr>
                <w:rFonts w:cs="Arial"/>
                <w:sz w:val="16"/>
                <w:szCs w:val="16"/>
              </w:rPr>
              <w:t xml:space="preserve"> </w:t>
            </w:r>
            <w:proofErr w:type="spellStart"/>
            <w:r>
              <w:rPr>
                <w:rFonts w:ascii="Courier New" w:hAnsi="Courier New" w:cs="Courier New"/>
                <w:sz w:val="16"/>
                <w:szCs w:val="16"/>
              </w:rPr>
              <w:t>elementDn</w:t>
            </w:r>
            <w:proofErr w:type="spellEnd"/>
            <w:r>
              <w:rPr>
                <w:rFonts w:cs="Arial"/>
                <w:sz w:val="16"/>
                <w:szCs w:val="16"/>
              </w:rPr>
              <w:t>")</w:t>
            </w:r>
          </w:p>
          <w:p w14:paraId="6202E7DE" w14:textId="77777777" w:rsidR="00EE5253" w:rsidRDefault="00EE5253" w:rsidP="00FF14C1">
            <w:pPr>
              <w:pStyle w:val="TALB1"/>
              <w:rPr>
                <w:rFonts w:cs="Arial"/>
                <w:sz w:val="16"/>
                <w:szCs w:val="16"/>
              </w:rPr>
            </w:pPr>
            <w:r>
              <w:rPr>
                <w:rFonts w:cs="Arial"/>
                <w:sz w:val="16"/>
                <w:szCs w:val="16"/>
              </w:rPr>
              <w:t>-</w:t>
            </w:r>
            <w:r>
              <w:rPr>
                <w:rFonts w:cs="Arial"/>
                <w:sz w:val="16"/>
                <w:szCs w:val="16"/>
              </w:rPr>
              <w:tab/>
              <w:t>the type of the sending network node (attribute specification "</w:t>
            </w:r>
            <w:proofErr w:type="spellStart"/>
            <w:r>
              <w:rPr>
                <w:rFonts w:ascii="Courier New" w:hAnsi="Courier New" w:cs="Courier New"/>
                <w:sz w:val="16"/>
                <w:szCs w:val="16"/>
              </w:rPr>
              <w:t>fileSender</w:t>
            </w:r>
            <w:proofErr w:type="spellEnd"/>
            <w:r>
              <w:rPr>
                <w:rFonts w:cs="Arial"/>
                <w:sz w:val="16"/>
                <w:szCs w:val="16"/>
              </w:rPr>
              <w:t xml:space="preserve"> </w:t>
            </w:r>
            <w:proofErr w:type="spellStart"/>
            <w:r>
              <w:rPr>
                <w:rFonts w:ascii="Courier New" w:hAnsi="Courier New" w:cs="Courier New"/>
                <w:sz w:val="16"/>
                <w:szCs w:val="16"/>
              </w:rPr>
              <w:t>elementType</w:t>
            </w:r>
            <w:proofErr w:type="spellEnd"/>
            <w:r>
              <w:rPr>
                <w:rFonts w:cs="Arial"/>
                <w:sz w:val="16"/>
                <w:szCs w:val="16"/>
              </w:rPr>
              <w:t>")</w:t>
            </w:r>
          </w:p>
          <w:p w14:paraId="24861EFE" w14:textId="77777777" w:rsidR="00EE5253" w:rsidRDefault="00EE5253" w:rsidP="00FF14C1">
            <w:pPr>
              <w:pStyle w:val="TALB1"/>
              <w:rPr>
                <w:rFonts w:cs="Arial"/>
                <w:sz w:val="16"/>
                <w:szCs w:val="16"/>
              </w:rPr>
            </w:pPr>
            <w:r>
              <w:rPr>
                <w:rFonts w:cs="Arial"/>
                <w:sz w:val="16"/>
                <w:szCs w:val="16"/>
              </w:rPr>
              <w:t>-</w:t>
            </w:r>
            <w:r>
              <w:rPr>
                <w:rFonts w:cs="Arial"/>
                <w:sz w:val="16"/>
                <w:szCs w:val="16"/>
              </w:rPr>
              <w:tab/>
              <w:t>a time stamp (attribute specification "</w:t>
            </w:r>
            <w:proofErr w:type="spellStart"/>
            <w:r>
              <w:rPr>
                <w:rFonts w:ascii="Courier New" w:hAnsi="Courier New" w:cs="Courier New"/>
                <w:sz w:val="16"/>
                <w:szCs w:val="16"/>
              </w:rPr>
              <w:t>traceCollec</w:t>
            </w:r>
            <w:proofErr w:type="spellEnd"/>
            <w:r>
              <w:rPr>
                <w:rFonts w:cs="Arial"/>
                <w:sz w:val="16"/>
                <w:szCs w:val="16"/>
              </w:rPr>
              <w:t xml:space="preserve"> </w:t>
            </w:r>
            <w:proofErr w:type="spellStart"/>
            <w:r>
              <w:rPr>
                <w:rFonts w:ascii="Courier New" w:hAnsi="Courier New" w:cs="Courier New"/>
                <w:sz w:val="16"/>
                <w:szCs w:val="16"/>
              </w:rPr>
              <w:t>beginTime</w:t>
            </w:r>
            <w:proofErr w:type="spellEnd"/>
            <w:r>
              <w:rPr>
                <w:rFonts w:cs="Arial"/>
                <w:sz w:val="16"/>
                <w:szCs w:val="16"/>
              </w:rPr>
              <w:t>").</w:t>
            </w:r>
          </w:p>
        </w:tc>
      </w:tr>
      <w:tr w:rsidR="00EE5253" w14:paraId="2C3C1DC7" w14:textId="77777777" w:rsidTr="00FF14C1">
        <w:trPr>
          <w:cantSplit/>
          <w:jc w:val="center"/>
        </w:trPr>
        <w:tc>
          <w:tcPr>
            <w:tcW w:w="0" w:type="auto"/>
          </w:tcPr>
          <w:p w14:paraId="1E46FFA4" w14:textId="77777777" w:rsidR="00EE5253" w:rsidRDefault="00EE5253" w:rsidP="00FF14C1">
            <w:pPr>
              <w:pStyle w:val="TAL"/>
              <w:keepNext w:val="0"/>
              <w:rPr>
                <w:rFonts w:cs="Arial"/>
                <w:sz w:val="16"/>
                <w:szCs w:val="16"/>
              </w:rPr>
            </w:pPr>
            <w:proofErr w:type="spellStart"/>
            <w:r>
              <w:rPr>
                <w:rFonts w:ascii="Courier New" w:hAnsi="Courier New" w:cs="Courier New"/>
                <w:sz w:val="16"/>
                <w:szCs w:val="16"/>
              </w:rPr>
              <w:t>fileHeader</w:t>
            </w:r>
            <w:proofErr w:type="spellEnd"/>
            <w:r>
              <w:rPr>
                <w:rFonts w:cs="Arial"/>
                <w:sz w:val="16"/>
                <w:szCs w:val="16"/>
              </w:rPr>
              <w:t xml:space="preserve"> </w:t>
            </w:r>
            <w:proofErr w:type="spellStart"/>
            <w:r>
              <w:rPr>
                <w:rFonts w:ascii="Courier New" w:hAnsi="Courier New" w:cs="Courier New"/>
                <w:sz w:val="16"/>
                <w:szCs w:val="16"/>
              </w:rPr>
              <w:t>fileFormatVersion</w:t>
            </w:r>
            <w:proofErr w:type="spellEnd"/>
          </w:p>
        </w:tc>
        <w:tc>
          <w:tcPr>
            <w:tcW w:w="0" w:type="auto"/>
          </w:tcPr>
          <w:p w14:paraId="24C9FD3D" w14:textId="77777777" w:rsidR="00EE5253" w:rsidRDefault="00EE5253" w:rsidP="00FF14C1">
            <w:pPr>
              <w:pStyle w:val="TAL"/>
              <w:keepNext w:val="0"/>
              <w:rPr>
                <w:rFonts w:cs="Arial"/>
                <w:sz w:val="16"/>
                <w:szCs w:val="16"/>
              </w:rPr>
            </w:pPr>
            <w:r>
              <w:rPr>
                <w:rFonts w:cs="Arial"/>
                <w:sz w:val="16"/>
                <w:szCs w:val="16"/>
              </w:rPr>
              <w:t>This attribute specification identifies the file format version applied by the sender. The format version defined in the present document shall be the abridged number and version of this 3GPP document (see below).</w:t>
            </w:r>
          </w:p>
          <w:p w14:paraId="7404CBA6" w14:textId="77777777" w:rsidR="00EE5253" w:rsidRDefault="00EE5253" w:rsidP="00FF14C1">
            <w:pPr>
              <w:pStyle w:val="TAL"/>
              <w:keepNext w:val="0"/>
              <w:rPr>
                <w:rFonts w:cs="Arial"/>
                <w:sz w:val="16"/>
                <w:szCs w:val="16"/>
              </w:rPr>
            </w:pPr>
            <w:r>
              <w:rPr>
                <w:rFonts w:cs="Arial"/>
                <w:sz w:val="16"/>
                <w:szCs w:val="16"/>
              </w:rPr>
              <w:t>The abridged number and version of a 3GPP document is constructed from its version specific full reference "</w:t>
            </w:r>
            <w:r>
              <w:rPr>
                <w:rFonts w:ascii="Courier New" w:hAnsi="Courier New" w:cs="Courier New"/>
                <w:sz w:val="16"/>
                <w:szCs w:val="16"/>
              </w:rPr>
              <w:t>3GPP</w:t>
            </w:r>
            <w:r>
              <w:rPr>
                <w:rFonts w:cs="Arial"/>
                <w:sz w:val="16"/>
                <w:szCs w:val="16"/>
              </w:rPr>
              <w:t xml:space="preserve"> […] </w:t>
            </w:r>
            <w:r>
              <w:rPr>
                <w:rFonts w:ascii="Courier New" w:hAnsi="Courier New" w:cs="Courier New"/>
                <w:sz w:val="16"/>
                <w:szCs w:val="16"/>
              </w:rPr>
              <w:t>(</w:t>
            </w:r>
            <w:proofErr w:type="spellStart"/>
            <w:r>
              <w:rPr>
                <w:rFonts w:ascii="Courier New" w:hAnsi="Courier New" w:cs="Courier New"/>
                <w:sz w:val="16"/>
                <w:szCs w:val="16"/>
              </w:rPr>
              <w:t>yyyy</w:t>
            </w:r>
            <w:proofErr w:type="spellEnd"/>
            <w:r>
              <w:rPr>
                <w:rFonts w:ascii="Courier New" w:hAnsi="Courier New" w:cs="Courier New"/>
                <w:sz w:val="16"/>
                <w:szCs w:val="16"/>
              </w:rPr>
              <w:t>-mm)</w:t>
            </w:r>
            <w:r>
              <w:rPr>
                <w:rFonts w:cs="Arial"/>
                <w:sz w:val="16"/>
                <w:szCs w:val="16"/>
              </w:rPr>
              <w:t>" by:</w:t>
            </w:r>
          </w:p>
          <w:p w14:paraId="77058BDF" w14:textId="77777777" w:rsidR="00EE5253" w:rsidRDefault="00EE5253" w:rsidP="00FF14C1">
            <w:pPr>
              <w:pStyle w:val="TALB1"/>
              <w:rPr>
                <w:rFonts w:cs="Arial"/>
                <w:sz w:val="16"/>
                <w:szCs w:val="16"/>
              </w:rPr>
            </w:pPr>
            <w:r>
              <w:rPr>
                <w:rFonts w:cs="Arial"/>
                <w:sz w:val="16"/>
                <w:szCs w:val="16"/>
              </w:rPr>
              <w:t>-</w:t>
            </w:r>
            <w:r>
              <w:rPr>
                <w:rFonts w:cs="Arial"/>
                <w:sz w:val="16"/>
                <w:szCs w:val="16"/>
              </w:rPr>
              <w:tab/>
              <w:t>removing the leading "</w:t>
            </w:r>
            <w:r>
              <w:rPr>
                <w:rFonts w:ascii="Courier New" w:hAnsi="Courier New" w:cs="Courier New"/>
                <w:sz w:val="16"/>
                <w:szCs w:val="16"/>
              </w:rPr>
              <w:t>3GPP TS</w:t>
            </w:r>
            <w:r>
              <w:rPr>
                <w:rFonts w:cs="Arial"/>
                <w:sz w:val="16"/>
                <w:szCs w:val="16"/>
              </w:rPr>
              <w:t>"</w:t>
            </w:r>
          </w:p>
          <w:p w14:paraId="2AD3F1DC" w14:textId="77777777" w:rsidR="00EE5253" w:rsidRDefault="00EE5253" w:rsidP="00FF14C1">
            <w:pPr>
              <w:pStyle w:val="TALB1"/>
              <w:rPr>
                <w:rFonts w:cs="Arial"/>
                <w:sz w:val="16"/>
                <w:szCs w:val="16"/>
              </w:rPr>
            </w:pPr>
            <w:r>
              <w:rPr>
                <w:rFonts w:cs="Arial"/>
                <w:sz w:val="16"/>
                <w:szCs w:val="16"/>
              </w:rPr>
              <w:t>-</w:t>
            </w:r>
            <w:r>
              <w:rPr>
                <w:rFonts w:cs="Arial"/>
                <w:sz w:val="16"/>
                <w:szCs w:val="16"/>
              </w:rPr>
              <w:tab/>
              <w:t>removing everything including and after the version third digit, representing editorial only changes, together with its preceding dot character</w:t>
            </w:r>
          </w:p>
          <w:p w14:paraId="1FF2448A" w14:textId="77777777" w:rsidR="00EE5253" w:rsidRDefault="00EE5253" w:rsidP="00FF14C1">
            <w:pPr>
              <w:pStyle w:val="TALB1"/>
              <w:rPr>
                <w:rFonts w:cs="Arial"/>
                <w:sz w:val="16"/>
                <w:szCs w:val="16"/>
              </w:rPr>
            </w:pPr>
            <w:r>
              <w:rPr>
                <w:rFonts w:cs="Arial"/>
                <w:sz w:val="16"/>
                <w:szCs w:val="16"/>
              </w:rPr>
              <w:t>-</w:t>
            </w:r>
            <w:r>
              <w:rPr>
                <w:rFonts w:cs="Arial"/>
                <w:sz w:val="16"/>
                <w:szCs w:val="16"/>
              </w:rPr>
              <w:tab/>
              <w:t>from the resulting string, removing leading and trailing white space, replacing every multi character white space by a single space character and changing the case of all characters to uppercase.</w:t>
            </w:r>
          </w:p>
        </w:tc>
      </w:tr>
      <w:tr w:rsidR="00EE5253" w14:paraId="2B4DADC0" w14:textId="77777777" w:rsidTr="00FF14C1">
        <w:trPr>
          <w:cantSplit/>
          <w:jc w:val="center"/>
        </w:trPr>
        <w:tc>
          <w:tcPr>
            <w:tcW w:w="0" w:type="auto"/>
          </w:tcPr>
          <w:p w14:paraId="194F2540" w14:textId="77777777" w:rsidR="00EE5253" w:rsidRDefault="00EE5253" w:rsidP="00FF14C1">
            <w:pPr>
              <w:pStyle w:val="TAL"/>
              <w:keepNext w:val="0"/>
              <w:rPr>
                <w:rFonts w:ascii="Courier New" w:hAnsi="Courier New" w:cs="Courier New"/>
                <w:sz w:val="16"/>
                <w:szCs w:val="16"/>
              </w:rPr>
            </w:pPr>
            <w:proofErr w:type="spellStart"/>
            <w:r>
              <w:rPr>
                <w:rFonts w:ascii="Courier New" w:hAnsi="Courier New" w:cs="Courier New"/>
                <w:sz w:val="16"/>
                <w:szCs w:val="16"/>
              </w:rPr>
              <w:t>fileHeader</w:t>
            </w:r>
            <w:proofErr w:type="spellEnd"/>
            <w:r>
              <w:rPr>
                <w:rFonts w:cs="Arial"/>
                <w:sz w:val="16"/>
                <w:szCs w:val="16"/>
              </w:rPr>
              <w:t xml:space="preserve"> </w:t>
            </w:r>
            <w:proofErr w:type="spellStart"/>
            <w:r>
              <w:rPr>
                <w:rFonts w:ascii="Courier New" w:hAnsi="Courier New" w:cs="Courier New"/>
                <w:sz w:val="16"/>
                <w:szCs w:val="16"/>
              </w:rPr>
              <w:t>pOPLMN</w:t>
            </w:r>
            <w:proofErr w:type="spellEnd"/>
          </w:p>
        </w:tc>
        <w:tc>
          <w:tcPr>
            <w:tcW w:w="0" w:type="auto"/>
          </w:tcPr>
          <w:p w14:paraId="0C54C672" w14:textId="77777777" w:rsidR="00EE5253" w:rsidRDefault="00EE5253" w:rsidP="00FF14C1">
            <w:pPr>
              <w:pStyle w:val="TAL"/>
              <w:keepNext w:val="0"/>
              <w:rPr>
                <w:rFonts w:cs="Arial"/>
                <w:sz w:val="16"/>
                <w:szCs w:val="16"/>
              </w:rPr>
            </w:pPr>
            <w:r>
              <w:rPr>
                <w:rFonts w:cs="Arial"/>
                <w:sz w:val="16"/>
                <w:szCs w:val="16"/>
              </w:rPr>
              <w:t>Optional element identifies the PLMN for the Participating Operator. This parameter can be used when the node that is recording the data is shared between operators.</w:t>
            </w:r>
          </w:p>
        </w:tc>
      </w:tr>
      <w:tr w:rsidR="00EE5253" w14:paraId="4121B551" w14:textId="77777777" w:rsidTr="00FF14C1">
        <w:trPr>
          <w:cantSplit/>
          <w:jc w:val="center"/>
        </w:trPr>
        <w:tc>
          <w:tcPr>
            <w:tcW w:w="0" w:type="auto"/>
          </w:tcPr>
          <w:p w14:paraId="5E0F6A47" w14:textId="77777777" w:rsidR="00EE5253" w:rsidRDefault="00EE5253" w:rsidP="00FF14C1">
            <w:pPr>
              <w:pStyle w:val="TAL"/>
              <w:keepNext w:val="0"/>
              <w:rPr>
                <w:rFonts w:cs="Arial"/>
                <w:sz w:val="16"/>
                <w:szCs w:val="16"/>
              </w:rPr>
            </w:pPr>
            <w:proofErr w:type="spellStart"/>
            <w:r>
              <w:rPr>
                <w:rFonts w:ascii="Courier New" w:hAnsi="Courier New" w:cs="Courier New"/>
                <w:sz w:val="16"/>
                <w:szCs w:val="16"/>
              </w:rPr>
              <w:t>fileHeader</w:t>
            </w:r>
            <w:proofErr w:type="spellEnd"/>
            <w:r>
              <w:rPr>
                <w:rFonts w:cs="Arial"/>
                <w:sz w:val="16"/>
                <w:szCs w:val="16"/>
              </w:rPr>
              <w:t xml:space="preserve"> </w:t>
            </w:r>
            <w:proofErr w:type="spellStart"/>
            <w:r>
              <w:rPr>
                <w:rFonts w:ascii="Courier New" w:hAnsi="Courier New" w:cs="Courier New"/>
                <w:sz w:val="16"/>
                <w:szCs w:val="16"/>
              </w:rPr>
              <w:t>vendorName</w:t>
            </w:r>
            <w:proofErr w:type="spellEnd"/>
          </w:p>
        </w:tc>
        <w:tc>
          <w:tcPr>
            <w:tcW w:w="0" w:type="auto"/>
          </w:tcPr>
          <w:p w14:paraId="106D033B" w14:textId="77777777" w:rsidR="00EE5253" w:rsidRDefault="00EE5253" w:rsidP="00FF14C1">
            <w:pPr>
              <w:pStyle w:val="TAL"/>
              <w:keepNext w:val="0"/>
              <w:rPr>
                <w:rFonts w:cs="Arial"/>
                <w:sz w:val="16"/>
                <w:szCs w:val="16"/>
              </w:rPr>
            </w:pPr>
            <w:r>
              <w:rPr>
                <w:rFonts w:cs="Arial"/>
                <w:sz w:val="16"/>
                <w:szCs w:val="16"/>
              </w:rPr>
              <w:t>Optional attribute specification that has the following value part: vendor of the equipment that provided the trace file.</w:t>
            </w:r>
          </w:p>
        </w:tc>
      </w:tr>
      <w:tr w:rsidR="00EE5253" w14:paraId="179391AC" w14:textId="77777777" w:rsidTr="00FF14C1">
        <w:trPr>
          <w:cantSplit/>
          <w:jc w:val="center"/>
        </w:trPr>
        <w:tc>
          <w:tcPr>
            <w:tcW w:w="0" w:type="auto"/>
          </w:tcPr>
          <w:p w14:paraId="4535B7D2" w14:textId="77777777" w:rsidR="00EE5253" w:rsidRDefault="00EE5253" w:rsidP="00FF14C1">
            <w:pPr>
              <w:pStyle w:val="TAL"/>
              <w:keepNext w:val="0"/>
              <w:rPr>
                <w:rFonts w:cs="Arial"/>
                <w:sz w:val="16"/>
                <w:szCs w:val="16"/>
              </w:rPr>
            </w:pPr>
            <w:proofErr w:type="spellStart"/>
            <w:r>
              <w:rPr>
                <w:rFonts w:ascii="Courier New" w:hAnsi="Courier New" w:cs="Courier New"/>
                <w:sz w:val="16"/>
                <w:szCs w:val="16"/>
              </w:rPr>
              <w:t>fileSender</w:t>
            </w:r>
            <w:proofErr w:type="spellEnd"/>
            <w:r>
              <w:rPr>
                <w:rFonts w:cs="Arial"/>
                <w:sz w:val="16"/>
                <w:szCs w:val="16"/>
              </w:rPr>
              <w:t xml:space="preserve"> </w:t>
            </w:r>
            <w:proofErr w:type="spellStart"/>
            <w:r>
              <w:rPr>
                <w:rFonts w:ascii="Courier New" w:hAnsi="Courier New" w:cs="Courier New"/>
                <w:sz w:val="16"/>
                <w:szCs w:val="16"/>
              </w:rPr>
              <w:t>elementDn</w:t>
            </w:r>
            <w:proofErr w:type="spellEnd"/>
          </w:p>
        </w:tc>
        <w:tc>
          <w:tcPr>
            <w:tcW w:w="0" w:type="auto"/>
          </w:tcPr>
          <w:p w14:paraId="38D9D37F" w14:textId="77777777" w:rsidR="00EE5253" w:rsidRDefault="00EE5253" w:rsidP="00FF14C1">
            <w:pPr>
              <w:pStyle w:val="TAL"/>
              <w:keepNext w:val="0"/>
              <w:rPr>
                <w:rFonts w:cs="Arial"/>
                <w:sz w:val="16"/>
                <w:szCs w:val="16"/>
              </w:rPr>
            </w:pPr>
            <w:r>
              <w:rPr>
                <w:rFonts w:cs="Arial"/>
                <w:sz w:val="16"/>
                <w:szCs w:val="16"/>
              </w:rPr>
              <w:t>Optional attribute specification that uniquely identifies the NE or EM that assembled this trace file, according to the definitions in 3GPP TS 32.300 [11].</w:t>
            </w:r>
          </w:p>
        </w:tc>
      </w:tr>
      <w:tr w:rsidR="00EE5253" w14:paraId="2BB49001" w14:textId="77777777" w:rsidTr="00FF14C1">
        <w:trPr>
          <w:cantSplit/>
          <w:jc w:val="center"/>
        </w:trPr>
        <w:tc>
          <w:tcPr>
            <w:tcW w:w="0" w:type="auto"/>
          </w:tcPr>
          <w:p w14:paraId="1348217E" w14:textId="77777777" w:rsidR="00EE5253" w:rsidRDefault="00EE5253" w:rsidP="00FF14C1">
            <w:pPr>
              <w:pStyle w:val="TAL"/>
              <w:keepNext w:val="0"/>
              <w:rPr>
                <w:rFonts w:cs="Arial"/>
                <w:sz w:val="16"/>
                <w:szCs w:val="16"/>
              </w:rPr>
            </w:pPr>
            <w:proofErr w:type="spellStart"/>
            <w:r>
              <w:rPr>
                <w:rFonts w:ascii="Courier New" w:hAnsi="Courier New" w:cs="Courier New"/>
                <w:sz w:val="16"/>
                <w:szCs w:val="16"/>
              </w:rPr>
              <w:t>fileSender</w:t>
            </w:r>
            <w:proofErr w:type="spellEnd"/>
            <w:r>
              <w:rPr>
                <w:rFonts w:cs="Arial"/>
                <w:sz w:val="16"/>
                <w:szCs w:val="16"/>
              </w:rPr>
              <w:t xml:space="preserve"> </w:t>
            </w:r>
            <w:proofErr w:type="spellStart"/>
            <w:r>
              <w:rPr>
                <w:rFonts w:ascii="Courier New" w:hAnsi="Courier New" w:cs="Courier New"/>
                <w:sz w:val="16"/>
                <w:szCs w:val="16"/>
              </w:rPr>
              <w:t>elementType</w:t>
            </w:r>
            <w:proofErr w:type="spellEnd"/>
          </w:p>
        </w:tc>
        <w:tc>
          <w:tcPr>
            <w:tcW w:w="0" w:type="auto"/>
          </w:tcPr>
          <w:p w14:paraId="5139A67B" w14:textId="77777777" w:rsidR="00EE5253" w:rsidRDefault="00EE5253" w:rsidP="00FF14C1">
            <w:pPr>
              <w:pStyle w:val="TAL"/>
              <w:keepNext w:val="0"/>
              <w:rPr>
                <w:rFonts w:cs="Arial"/>
                <w:sz w:val="16"/>
                <w:szCs w:val="16"/>
              </w:rPr>
            </w:pPr>
            <w:r>
              <w:rPr>
                <w:rFonts w:cs="Arial"/>
                <w:sz w:val="16"/>
                <w:szCs w:val="16"/>
              </w:rPr>
              <w:t>Optional attribute specification that identifies type of the network node that generated the file</w:t>
            </w:r>
            <w:r>
              <w:rPr>
                <w:rFonts w:cs="Arial"/>
                <w:color w:val="000000"/>
                <w:sz w:val="16"/>
                <w:szCs w:val="16"/>
              </w:rPr>
              <w:t>.</w:t>
            </w:r>
            <w:r>
              <w:rPr>
                <w:rFonts w:cs="Arial" w:hint="eastAsia"/>
                <w:color w:val="000000"/>
                <w:sz w:val="16"/>
                <w:szCs w:val="16"/>
                <w:lang w:eastAsia="zh-CN"/>
              </w:rPr>
              <w:t xml:space="preserve"> F</w:t>
            </w:r>
            <w:r>
              <w:rPr>
                <w:rFonts w:cs="Arial"/>
                <w:color w:val="000000"/>
                <w:sz w:val="16"/>
                <w:szCs w:val="16"/>
                <w:lang w:eastAsia="zh-CN"/>
              </w:rPr>
              <w:t>o</w:t>
            </w:r>
            <w:r>
              <w:rPr>
                <w:rFonts w:cs="Arial" w:hint="eastAsia"/>
                <w:color w:val="000000"/>
                <w:sz w:val="16"/>
                <w:szCs w:val="16"/>
                <w:lang w:eastAsia="zh-CN"/>
              </w:rPr>
              <w:t xml:space="preserve">r MDT case, </w:t>
            </w:r>
            <w:r>
              <w:rPr>
                <w:rFonts w:cs="Arial"/>
                <w:color w:val="000000"/>
                <w:sz w:val="16"/>
                <w:szCs w:val="16"/>
                <w:lang w:eastAsia="zh-CN"/>
              </w:rPr>
              <w:t>this</w:t>
            </w:r>
            <w:r>
              <w:rPr>
                <w:rFonts w:cs="Arial" w:hint="eastAsia"/>
                <w:color w:val="000000"/>
                <w:sz w:val="16"/>
                <w:szCs w:val="16"/>
                <w:lang w:eastAsia="zh-CN"/>
              </w:rPr>
              <w:t xml:space="preserve"> attribute only has the type of </w:t>
            </w:r>
            <w:r>
              <w:rPr>
                <w:rFonts w:cs="Arial"/>
                <w:color w:val="000000"/>
                <w:sz w:val="16"/>
                <w:szCs w:val="16"/>
                <w:lang w:eastAsia="zh-CN"/>
              </w:rPr>
              <w:t>"</w:t>
            </w:r>
            <w:r>
              <w:rPr>
                <w:rFonts w:cs="Arial" w:hint="eastAsia"/>
                <w:color w:val="000000"/>
                <w:sz w:val="16"/>
                <w:szCs w:val="16"/>
                <w:lang w:eastAsia="zh-CN"/>
              </w:rPr>
              <w:t>RNC</w:t>
            </w:r>
            <w:r>
              <w:rPr>
                <w:rFonts w:cs="Arial"/>
                <w:color w:val="000000"/>
                <w:sz w:val="16"/>
                <w:szCs w:val="16"/>
                <w:lang w:eastAsia="zh-CN"/>
              </w:rPr>
              <w:t>"</w:t>
            </w:r>
            <w:r>
              <w:rPr>
                <w:rFonts w:cs="Arial" w:hint="eastAsia"/>
                <w:color w:val="000000"/>
                <w:sz w:val="16"/>
                <w:szCs w:val="16"/>
                <w:lang w:eastAsia="zh-CN"/>
              </w:rPr>
              <w:t xml:space="preserve"> or </w:t>
            </w:r>
            <w:r>
              <w:rPr>
                <w:rFonts w:cs="Arial"/>
                <w:color w:val="000000"/>
                <w:sz w:val="16"/>
                <w:szCs w:val="16"/>
                <w:lang w:eastAsia="zh-CN"/>
              </w:rPr>
              <w:t>""</w:t>
            </w:r>
            <w:proofErr w:type="spellStart"/>
            <w:r>
              <w:rPr>
                <w:rFonts w:cs="Arial" w:hint="eastAsia"/>
                <w:color w:val="000000"/>
                <w:sz w:val="16"/>
                <w:szCs w:val="16"/>
                <w:lang w:eastAsia="zh-CN"/>
              </w:rPr>
              <w:t>eNodeB</w:t>
            </w:r>
            <w:proofErr w:type="spellEnd"/>
            <w:r>
              <w:rPr>
                <w:rFonts w:cs="Arial"/>
                <w:color w:val="000000"/>
                <w:sz w:val="16"/>
                <w:szCs w:val="16"/>
                <w:lang w:eastAsia="zh-CN"/>
              </w:rPr>
              <w:t>"</w:t>
            </w:r>
            <w:r>
              <w:rPr>
                <w:rFonts w:cs="Arial" w:hint="eastAsia"/>
                <w:color w:val="000000"/>
                <w:sz w:val="16"/>
                <w:szCs w:val="16"/>
                <w:lang w:eastAsia="zh-CN"/>
              </w:rPr>
              <w:t>.</w:t>
            </w:r>
          </w:p>
        </w:tc>
      </w:tr>
      <w:tr w:rsidR="00EE5253" w14:paraId="7FCF9A93" w14:textId="77777777" w:rsidTr="00FF14C1">
        <w:trPr>
          <w:cantSplit/>
          <w:jc w:val="center"/>
        </w:trPr>
        <w:tc>
          <w:tcPr>
            <w:tcW w:w="0" w:type="auto"/>
          </w:tcPr>
          <w:p w14:paraId="49054F9A" w14:textId="77777777" w:rsidR="00EE5253" w:rsidRDefault="00EE5253" w:rsidP="00FF14C1">
            <w:pPr>
              <w:pStyle w:val="TAL"/>
              <w:keepNext w:val="0"/>
              <w:rPr>
                <w:rFonts w:cs="Arial"/>
                <w:sz w:val="16"/>
                <w:szCs w:val="16"/>
              </w:rPr>
            </w:pPr>
            <w:proofErr w:type="spellStart"/>
            <w:r>
              <w:rPr>
                <w:rFonts w:ascii="Courier New" w:hAnsi="Courier New" w:cs="Courier New"/>
                <w:sz w:val="16"/>
                <w:szCs w:val="16"/>
              </w:rPr>
              <w:t>traceCollec</w:t>
            </w:r>
            <w:proofErr w:type="spellEnd"/>
            <w:r>
              <w:rPr>
                <w:rFonts w:cs="Arial"/>
                <w:sz w:val="16"/>
                <w:szCs w:val="16"/>
              </w:rPr>
              <w:t xml:space="preserve"> </w:t>
            </w:r>
            <w:proofErr w:type="spellStart"/>
            <w:r>
              <w:rPr>
                <w:rFonts w:ascii="Courier New" w:hAnsi="Courier New" w:cs="Courier New"/>
                <w:sz w:val="16"/>
                <w:szCs w:val="16"/>
              </w:rPr>
              <w:t>beginTime</w:t>
            </w:r>
            <w:proofErr w:type="spellEnd"/>
          </w:p>
        </w:tc>
        <w:tc>
          <w:tcPr>
            <w:tcW w:w="0" w:type="auto"/>
          </w:tcPr>
          <w:p w14:paraId="6BCBAD98" w14:textId="77777777" w:rsidR="00EE5253" w:rsidRDefault="00EE5253" w:rsidP="00FF14C1">
            <w:pPr>
              <w:pStyle w:val="TAL"/>
              <w:keepNext w:val="0"/>
              <w:rPr>
                <w:rFonts w:cs="Arial"/>
                <w:sz w:val="16"/>
                <w:szCs w:val="16"/>
              </w:rPr>
            </w:pPr>
            <w:r>
              <w:rPr>
                <w:rFonts w:cs="Arial"/>
                <w:sz w:val="16"/>
                <w:szCs w:val="16"/>
              </w:rPr>
              <w:t>This attribute specification contains a timestamp that refers to the start of the first trace data that is stored in this file. It is a complete timestamp including day, time and delta UTC hour. E.g. "</w:t>
            </w:r>
            <w:r>
              <w:rPr>
                <w:rFonts w:ascii="Courier New" w:hAnsi="Courier New" w:cs="Courier New"/>
                <w:sz w:val="16"/>
                <w:szCs w:val="16"/>
              </w:rPr>
              <w:t>2001-09-11T09:30:47-05:00</w:t>
            </w:r>
            <w:r>
              <w:rPr>
                <w:rFonts w:cs="Arial"/>
                <w:sz w:val="16"/>
                <w:szCs w:val="16"/>
              </w:rPr>
              <w:t>".</w:t>
            </w:r>
          </w:p>
        </w:tc>
      </w:tr>
      <w:tr w:rsidR="00EE5253" w14:paraId="15D80F0D" w14:textId="77777777" w:rsidTr="00FF14C1">
        <w:trPr>
          <w:cantSplit/>
          <w:jc w:val="center"/>
        </w:trPr>
        <w:tc>
          <w:tcPr>
            <w:tcW w:w="0" w:type="auto"/>
          </w:tcPr>
          <w:p w14:paraId="5A69EB11" w14:textId="77777777" w:rsidR="00EE5253" w:rsidRDefault="00EE5253" w:rsidP="00FF14C1">
            <w:pPr>
              <w:pStyle w:val="TAL"/>
              <w:keepNext w:val="0"/>
              <w:rPr>
                <w:rFonts w:cs="Arial"/>
                <w:sz w:val="16"/>
                <w:szCs w:val="16"/>
              </w:rPr>
            </w:pPr>
            <w:proofErr w:type="spellStart"/>
            <w:r>
              <w:rPr>
                <w:rFonts w:ascii="Courier New" w:hAnsi="Courier New" w:cs="Courier New"/>
                <w:sz w:val="16"/>
                <w:szCs w:val="16"/>
              </w:rPr>
              <w:t>traceRecSession</w:t>
            </w:r>
            <w:proofErr w:type="spellEnd"/>
          </w:p>
        </w:tc>
        <w:tc>
          <w:tcPr>
            <w:tcW w:w="0" w:type="auto"/>
            <w:vAlign w:val="center"/>
          </w:tcPr>
          <w:p w14:paraId="2C6BDA25" w14:textId="77777777" w:rsidR="00EE5253" w:rsidRDefault="00EE5253" w:rsidP="00FF14C1">
            <w:pPr>
              <w:pStyle w:val="TAL"/>
              <w:keepNext w:val="0"/>
              <w:rPr>
                <w:rFonts w:cs="Arial"/>
                <w:sz w:val="16"/>
                <w:szCs w:val="16"/>
              </w:rPr>
            </w:pPr>
            <w:r>
              <w:rPr>
                <w:rFonts w:cs="Arial"/>
                <w:sz w:val="16"/>
                <w:szCs w:val="16"/>
              </w:rPr>
              <w:t>Optional element that contains the traced data associated to a Trace Recording Session. It includes:</w:t>
            </w:r>
          </w:p>
          <w:p w14:paraId="409C97A8" w14:textId="77777777" w:rsidR="00EE5253" w:rsidRDefault="00EE5253" w:rsidP="00FF14C1">
            <w:pPr>
              <w:pStyle w:val="TALB1"/>
              <w:rPr>
                <w:rFonts w:cs="Arial"/>
                <w:sz w:val="16"/>
                <w:szCs w:val="16"/>
              </w:rPr>
            </w:pPr>
            <w:r>
              <w:rPr>
                <w:rFonts w:cs="Arial"/>
                <w:sz w:val="16"/>
                <w:szCs w:val="16"/>
              </w:rPr>
              <w:t>-</w:t>
            </w:r>
            <w:r>
              <w:rPr>
                <w:rFonts w:cs="Arial"/>
                <w:sz w:val="16"/>
                <w:szCs w:val="16"/>
              </w:rPr>
              <w:tab/>
              <w:t>the DN prefix (attribute specification "</w:t>
            </w:r>
            <w:proofErr w:type="spellStart"/>
            <w:r>
              <w:rPr>
                <w:rFonts w:ascii="Courier New" w:hAnsi="Courier New" w:cs="Courier New"/>
                <w:sz w:val="16"/>
                <w:szCs w:val="16"/>
              </w:rPr>
              <w:t>dnPrefix</w:t>
            </w:r>
            <w:proofErr w:type="spellEnd"/>
            <w:r>
              <w:rPr>
                <w:rFonts w:cs="Arial"/>
                <w:sz w:val="16"/>
                <w:szCs w:val="16"/>
              </w:rPr>
              <w:t>")</w:t>
            </w:r>
          </w:p>
          <w:p w14:paraId="5272D62E" w14:textId="77777777" w:rsidR="00EE5253" w:rsidRDefault="00EE5253" w:rsidP="00FF14C1">
            <w:pPr>
              <w:pStyle w:val="TALB1"/>
              <w:rPr>
                <w:rFonts w:cs="Arial"/>
                <w:sz w:val="16"/>
                <w:szCs w:val="16"/>
              </w:rPr>
            </w:pPr>
            <w:r>
              <w:rPr>
                <w:rFonts w:cs="Arial"/>
                <w:sz w:val="16"/>
                <w:szCs w:val="16"/>
              </w:rPr>
              <w:t>-</w:t>
            </w:r>
            <w:r>
              <w:rPr>
                <w:rFonts w:cs="Arial"/>
                <w:sz w:val="16"/>
                <w:szCs w:val="16"/>
              </w:rPr>
              <w:tab/>
              <w:t>the trace session identifier (</w:t>
            </w:r>
            <w:r>
              <w:rPr>
                <w:rFonts w:cs="Arial" w:hint="eastAsia"/>
                <w:sz w:val="16"/>
                <w:szCs w:val="16"/>
                <w:lang w:eastAsia="zh-CN"/>
              </w:rPr>
              <w:t xml:space="preserve">element </w:t>
            </w:r>
            <w:r>
              <w:rPr>
                <w:rFonts w:cs="Arial"/>
                <w:sz w:val="16"/>
                <w:szCs w:val="16"/>
              </w:rPr>
              <w:t>specification "</w:t>
            </w:r>
            <w:proofErr w:type="spellStart"/>
            <w:r>
              <w:rPr>
                <w:rFonts w:ascii="Courier New" w:hAnsi="Courier New" w:cs="Courier New"/>
                <w:sz w:val="16"/>
                <w:szCs w:val="16"/>
              </w:rPr>
              <w:t>traceSessionRef</w:t>
            </w:r>
            <w:proofErr w:type="spellEnd"/>
            <w:r>
              <w:rPr>
                <w:rFonts w:cs="Arial"/>
                <w:sz w:val="16"/>
                <w:szCs w:val="16"/>
              </w:rPr>
              <w:t>")</w:t>
            </w:r>
          </w:p>
          <w:p w14:paraId="1A8F8DDC" w14:textId="77777777" w:rsidR="00EE5253" w:rsidRDefault="00EE5253" w:rsidP="00FF14C1">
            <w:pPr>
              <w:pStyle w:val="TALB1"/>
              <w:rPr>
                <w:rFonts w:cs="Arial"/>
                <w:sz w:val="16"/>
                <w:szCs w:val="16"/>
              </w:rPr>
            </w:pPr>
            <w:r>
              <w:rPr>
                <w:rFonts w:cs="Arial"/>
                <w:sz w:val="16"/>
                <w:szCs w:val="16"/>
              </w:rPr>
              <w:t>-</w:t>
            </w:r>
            <w:r>
              <w:rPr>
                <w:rFonts w:cs="Arial"/>
                <w:sz w:val="16"/>
                <w:szCs w:val="16"/>
              </w:rPr>
              <w:tab/>
              <w:t>the trace recording session identifier (attribute specification "</w:t>
            </w:r>
            <w:proofErr w:type="spellStart"/>
            <w:r>
              <w:rPr>
                <w:rFonts w:ascii="Courier New" w:hAnsi="Courier New" w:cs="Courier New"/>
                <w:sz w:val="16"/>
                <w:szCs w:val="16"/>
              </w:rPr>
              <w:t>traceRecSessionRef</w:t>
            </w:r>
            <w:proofErr w:type="spellEnd"/>
            <w:r>
              <w:rPr>
                <w:rFonts w:cs="Arial"/>
                <w:sz w:val="16"/>
                <w:szCs w:val="16"/>
              </w:rPr>
              <w:t>")</w:t>
            </w:r>
          </w:p>
          <w:p w14:paraId="10420106" w14:textId="77777777" w:rsidR="00EE5253" w:rsidRDefault="00EE5253" w:rsidP="00FF14C1">
            <w:pPr>
              <w:pStyle w:val="TALB1"/>
              <w:rPr>
                <w:rFonts w:cs="Arial"/>
                <w:sz w:val="16"/>
                <w:szCs w:val="16"/>
              </w:rPr>
            </w:pPr>
            <w:r>
              <w:rPr>
                <w:rFonts w:cs="Arial"/>
                <w:sz w:val="16"/>
                <w:szCs w:val="16"/>
              </w:rPr>
              <w:t>-</w:t>
            </w:r>
            <w:r>
              <w:rPr>
                <w:rFonts w:cs="Arial"/>
                <w:sz w:val="16"/>
                <w:szCs w:val="16"/>
              </w:rPr>
              <w:tab/>
              <w:t>the start time of the call (attribute specification "</w:t>
            </w:r>
            <w:r>
              <w:rPr>
                <w:rFonts w:ascii="Courier New" w:hAnsi="Courier New" w:cs="Courier New"/>
                <w:sz w:val="16"/>
                <w:szCs w:val="16"/>
              </w:rPr>
              <w:t>stime</w:t>
            </w:r>
            <w:r>
              <w:rPr>
                <w:rFonts w:cs="Arial"/>
                <w:sz w:val="16"/>
                <w:szCs w:val="16"/>
              </w:rPr>
              <w:t>")</w:t>
            </w:r>
          </w:p>
          <w:p w14:paraId="4F2DFD53" w14:textId="77777777" w:rsidR="00EE5253" w:rsidRDefault="00EE5253" w:rsidP="00FF14C1">
            <w:pPr>
              <w:pStyle w:val="TALB1"/>
              <w:rPr>
                <w:rFonts w:cs="Arial"/>
                <w:sz w:val="16"/>
                <w:szCs w:val="16"/>
              </w:rPr>
            </w:pPr>
            <w:r>
              <w:rPr>
                <w:rFonts w:cs="Arial"/>
                <w:sz w:val="16"/>
                <w:szCs w:val="16"/>
              </w:rPr>
              <w:t>-</w:t>
            </w:r>
            <w:r>
              <w:rPr>
                <w:rFonts w:cs="Arial"/>
                <w:sz w:val="16"/>
                <w:szCs w:val="16"/>
              </w:rPr>
              <w:tab/>
              <w:t xml:space="preserve">the </w:t>
            </w:r>
            <w:proofErr w:type="spellStart"/>
            <w:r>
              <w:rPr>
                <w:rFonts w:cs="Arial"/>
                <w:sz w:val="16"/>
                <w:szCs w:val="16"/>
              </w:rPr>
              <w:t>ue</w:t>
            </w:r>
            <w:proofErr w:type="spellEnd"/>
            <w:r>
              <w:rPr>
                <w:rFonts w:cs="Arial"/>
                <w:sz w:val="16"/>
                <w:szCs w:val="16"/>
              </w:rPr>
              <w:t xml:space="preserve"> identifier (element "</w:t>
            </w:r>
            <w:proofErr w:type="spellStart"/>
            <w:r>
              <w:rPr>
                <w:rFonts w:ascii="Courier New" w:hAnsi="Courier New" w:cs="Courier New"/>
                <w:sz w:val="16"/>
                <w:szCs w:val="16"/>
              </w:rPr>
              <w:t>ue</w:t>
            </w:r>
            <w:proofErr w:type="spellEnd"/>
            <w:r>
              <w:rPr>
                <w:rFonts w:cs="Arial"/>
                <w:sz w:val="16"/>
                <w:szCs w:val="16"/>
              </w:rPr>
              <w:t>")</w:t>
            </w:r>
          </w:p>
          <w:p w14:paraId="325C3132" w14:textId="77777777" w:rsidR="00EE5253" w:rsidRDefault="00EE5253" w:rsidP="00FF14C1">
            <w:pPr>
              <w:pStyle w:val="TALB1"/>
              <w:rPr>
                <w:rFonts w:cs="Arial"/>
                <w:sz w:val="16"/>
                <w:szCs w:val="16"/>
              </w:rPr>
            </w:pPr>
            <w:r>
              <w:rPr>
                <w:rFonts w:cs="Arial"/>
                <w:sz w:val="16"/>
                <w:szCs w:val="16"/>
              </w:rPr>
              <w:t>-</w:t>
            </w:r>
            <w:r>
              <w:rPr>
                <w:rFonts w:cs="Arial"/>
                <w:sz w:val="16"/>
                <w:szCs w:val="16"/>
              </w:rPr>
              <w:tab/>
              <w:t>the traced messages (elements "</w:t>
            </w:r>
            <w:proofErr w:type="spellStart"/>
            <w:r>
              <w:rPr>
                <w:rFonts w:ascii="Courier New" w:hAnsi="Courier New" w:cs="Courier New"/>
                <w:sz w:val="16"/>
                <w:szCs w:val="16"/>
              </w:rPr>
              <w:t>msg</w:t>
            </w:r>
            <w:proofErr w:type="spellEnd"/>
            <w:r>
              <w:rPr>
                <w:rFonts w:cs="Arial"/>
                <w:sz w:val="16"/>
                <w:szCs w:val="16"/>
              </w:rPr>
              <w:t>")</w:t>
            </w:r>
            <w:r>
              <w:rPr>
                <w:rFonts w:cs="Arial" w:hint="eastAsia"/>
                <w:color w:val="000000"/>
                <w:sz w:val="16"/>
                <w:szCs w:val="16"/>
                <w:lang w:eastAsia="zh-CN"/>
              </w:rPr>
              <w:t xml:space="preserve"> for trace or the UE measurements (elements </w:t>
            </w:r>
            <w:r>
              <w:rPr>
                <w:rFonts w:cs="Arial"/>
                <w:color w:val="000000"/>
                <w:sz w:val="16"/>
                <w:szCs w:val="16"/>
              </w:rPr>
              <w:t>"</w:t>
            </w:r>
            <w:proofErr w:type="spellStart"/>
            <w:r>
              <w:rPr>
                <w:rFonts w:ascii="Courier New" w:hAnsi="Courier New" w:cs="Courier New"/>
                <w:color w:val="000000"/>
                <w:sz w:val="16"/>
                <w:szCs w:val="16"/>
              </w:rPr>
              <w:t>m</w:t>
            </w:r>
            <w:r>
              <w:rPr>
                <w:rFonts w:ascii="Courier New" w:hAnsi="Courier New" w:cs="Courier New" w:hint="eastAsia"/>
                <w:color w:val="000000"/>
                <w:sz w:val="16"/>
                <w:szCs w:val="16"/>
                <w:lang w:eastAsia="zh-CN"/>
              </w:rPr>
              <w:t>eas</w:t>
            </w:r>
            <w:proofErr w:type="spellEnd"/>
            <w:r>
              <w:rPr>
                <w:rFonts w:cs="Arial"/>
                <w:color w:val="000000"/>
                <w:sz w:val="16"/>
                <w:szCs w:val="16"/>
              </w:rPr>
              <w:t>"</w:t>
            </w:r>
            <w:r>
              <w:rPr>
                <w:rFonts w:cs="Arial" w:hint="eastAsia"/>
                <w:color w:val="000000"/>
                <w:sz w:val="16"/>
                <w:szCs w:val="16"/>
                <w:lang w:eastAsia="zh-CN"/>
              </w:rPr>
              <w:t>) for MDT</w:t>
            </w:r>
          </w:p>
        </w:tc>
      </w:tr>
      <w:tr w:rsidR="00EE5253" w14:paraId="65C9F135" w14:textId="77777777" w:rsidTr="00FF14C1">
        <w:trPr>
          <w:cantSplit/>
          <w:jc w:val="center"/>
        </w:trPr>
        <w:tc>
          <w:tcPr>
            <w:tcW w:w="0" w:type="auto"/>
          </w:tcPr>
          <w:p w14:paraId="1CC62EEE" w14:textId="77777777" w:rsidR="00EE5253" w:rsidRDefault="00EE5253" w:rsidP="00FF14C1">
            <w:pPr>
              <w:pStyle w:val="TAL"/>
              <w:keepNext w:val="0"/>
              <w:rPr>
                <w:rFonts w:cs="Arial"/>
                <w:sz w:val="16"/>
                <w:szCs w:val="16"/>
              </w:rPr>
            </w:pPr>
            <w:proofErr w:type="spellStart"/>
            <w:r>
              <w:rPr>
                <w:rFonts w:ascii="Courier New" w:hAnsi="Courier New" w:cs="Courier New"/>
                <w:sz w:val="16"/>
                <w:szCs w:val="16"/>
              </w:rPr>
              <w:t>traceRecSession</w:t>
            </w:r>
            <w:proofErr w:type="spellEnd"/>
            <w:r>
              <w:rPr>
                <w:rFonts w:cs="Arial"/>
                <w:sz w:val="16"/>
                <w:szCs w:val="16"/>
              </w:rPr>
              <w:t xml:space="preserve"> </w:t>
            </w:r>
            <w:proofErr w:type="spellStart"/>
            <w:r>
              <w:rPr>
                <w:rFonts w:ascii="Courier New" w:hAnsi="Courier New" w:cs="Courier New"/>
                <w:sz w:val="16"/>
                <w:szCs w:val="16"/>
              </w:rPr>
              <w:t>dnPrefix</w:t>
            </w:r>
            <w:proofErr w:type="spellEnd"/>
          </w:p>
        </w:tc>
        <w:tc>
          <w:tcPr>
            <w:tcW w:w="0" w:type="auto"/>
          </w:tcPr>
          <w:p w14:paraId="7A0325B1" w14:textId="77777777" w:rsidR="00EE5253" w:rsidRDefault="00EE5253" w:rsidP="00FF14C1">
            <w:pPr>
              <w:pStyle w:val="TAL"/>
              <w:keepNext w:val="0"/>
              <w:rPr>
                <w:rFonts w:cs="Arial"/>
                <w:sz w:val="16"/>
                <w:szCs w:val="16"/>
              </w:rPr>
            </w:pPr>
            <w:r>
              <w:rPr>
                <w:rFonts w:cs="Arial"/>
                <w:sz w:val="16"/>
                <w:szCs w:val="16"/>
              </w:rPr>
              <w:t>Optional attribute specification that provides the DN prefix (see 3GPP TS 32.300 [11]).</w:t>
            </w:r>
          </w:p>
        </w:tc>
      </w:tr>
      <w:tr w:rsidR="00EE5253" w14:paraId="7D414546" w14:textId="77777777" w:rsidTr="00FF14C1">
        <w:trPr>
          <w:cantSplit/>
          <w:jc w:val="center"/>
        </w:trPr>
        <w:tc>
          <w:tcPr>
            <w:tcW w:w="0" w:type="auto"/>
          </w:tcPr>
          <w:p w14:paraId="0F376C7A" w14:textId="77777777" w:rsidR="00EE5253" w:rsidRDefault="00EE5253" w:rsidP="00FF14C1">
            <w:pPr>
              <w:pStyle w:val="TAL"/>
              <w:keepNext w:val="0"/>
              <w:rPr>
                <w:rFonts w:cs="Arial"/>
                <w:sz w:val="16"/>
                <w:szCs w:val="16"/>
              </w:rPr>
            </w:pPr>
            <w:proofErr w:type="spellStart"/>
            <w:r>
              <w:rPr>
                <w:rFonts w:ascii="Courier New" w:hAnsi="Courier New" w:cs="Courier New"/>
                <w:sz w:val="16"/>
                <w:szCs w:val="16"/>
              </w:rPr>
              <w:t>traceSessionRef</w:t>
            </w:r>
            <w:proofErr w:type="spellEnd"/>
          </w:p>
        </w:tc>
        <w:tc>
          <w:tcPr>
            <w:tcW w:w="0" w:type="auto"/>
          </w:tcPr>
          <w:p w14:paraId="5C493F36" w14:textId="77777777" w:rsidR="00EE5253" w:rsidRDefault="00EE5253" w:rsidP="00FF14C1">
            <w:pPr>
              <w:rPr>
                <w:rFonts w:ascii="Arial" w:hAnsi="Arial" w:cs="Arial"/>
                <w:sz w:val="16"/>
                <w:szCs w:val="16"/>
              </w:rPr>
            </w:pPr>
            <w:r>
              <w:rPr>
                <w:rFonts w:ascii="Arial" w:hAnsi="Arial" w:cs="Arial"/>
                <w:sz w:val="16"/>
                <w:szCs w:val="16"/>
              </w:rPr>
              <w:t>This element</w:t>
            </w:r>
            <w:r>
              <w:rPr>
                <w:rFonts w:ascii="Arial" w:hAnsi="Arial" w:cs="Arial" w:hint="eastAsia"/>
                <w:sz w:val="16"/>
                <w:szCs w:val="16"/>
              </w:rPr>
              <w:t xml:space="preserve"> </w:t>
            </w:r>
            <w:r>
              <w:rPr>
                <w:rFonts w:ascii="Arial" w:hAnsi="Arial" w:cs="Arial"/>
                <w:sz w:val="16"/>
                <w:szCs w:val="16"/>
              </w:rPr>
              <w:t>provides a unique trace session identifier as described in 3GPP TS 32.421 [2]. Trace Reference is composed of MCC digits, MNC digits, and Trace ID where:</w:t>
            </w:r>
          </w:p>
          <w:p w14:paraId="010AF1FB" w14:textId="77777777" w:rsidR="00EE5253" w:rsidRDefault="00EE5253" w:rsidP="00EE5253">
            <w:pPr>
              <w:numPr>
                <w:ilvl w:val="0"/>
                <w:numId w:val="44"/>
              </w:numPr>
              <w:overflowPunct w:val="0"/>
              <w:autoSpaceDE w:val="0"/>
              <w:autoSpaceDN w:val="0"/>
              <w:adjustRightInd w:val="0"/>
              <w:textAlignment w:val="baseline"/>
              <w:rPr>
                <w:rFonts w:ascii="Arial" w:hAnsi="Arial" w:cs="Arial"/>
                <w:sz w:val="16"/>
                <w:szCs w:val="16"/>
              </w:rPr>
            </w:pPr>
            <w:r>
              <w:rPr>
                <w:rFonts w:ascii="Arial" w:hAnsi="Arial" w:cs="Arial"/>
                <w:sz w:val="16"/>
                <w:szCs w:val="16"/>
              </w:rPr>
              <w:t>MCC is in BCD format, 3 digits in length</w:t>
            </w:r>
            <w:r>
              <w:rPr>
                <w:rFonts w:ascii="Arial" w:hAnsi="Arial" w:cs="Arial" w:hint="eastAsia"/>
                <w:sz w:val="16"/>
                <w:szCs w:val="16"/>
                <w:lang w:eastAsia="zh-CN"/>
              </w:rPr>
              <w:t xml:space="preserve"> </w:t>
            </w:r>
            <w:r>
              <w:rPr>
                <w:rFonts w:ascii="Arial" w:hAnsi="Arial" w:cs="Arial"/>
                <w:sz w:val="16"/>
                <w:szCs w:val="16"/>
              </w:rPr>
              <w:t>(</w:t>
            </w:r>
            <w:r>
              <w:rPr>
                <w:rFonts w:ascii="Arial" w:hAnsi="Arial" w:cs="Arial" w:hint="eastAsia"/>
                <w:sz w:val="16"/>
                <w:szCs w:val="16"/>
                <w:lang w:eastAsia="zh-CN"/>
              </w:rPr>
              <w:t>element</w:t>
            </w:r>
            <w:r>
              <w:rPr>
                <w:rFonts w:ascii="Arial" w:hAnsi="Arial" w:cs="Arial"/>
                <w:sz w:val="16"/>
                <w:szCs w:val="16"/>
              </w:rPr>
              <w:t xml:space="preserve"> specification "</w:t>
            </w:r>
            <w:r>
              <w:rPr>
                <w:rFonts w:ascii="Courier New" w:hAnsi="Courier New" w:cs="Courier New"/>
                <w:sz w:val="16"/>
                <w:szCs w:val="16"/>
              </w:rPr>
              <w:t>MCC</w:t>
            </w:r>
            <w:r>
              <w:rPr>
                <w:rFonts w:ascii="Arial" w:hAnsi="Arial" w:cs="Arial"/>
                <w:sz w:val="16"/>
                <w:szCs w:val="16"/>
              </w:rPr>
              <w:t>")</w:t>
            </w:r>
          </w:p>
          <w:p w14:paraId="1BF1EB39" w14:textId="77777777" w:rsidR="00EE5253" w:rsidRDefault="00EE5253" w:rsidP="00EE5253">
            <w:pPr>
              <w:numPr>
                <w:ilvl w:val="0"/>
                <w:numId w:val="44"/>
              </w:numPr>
              <w:overflowPunct w:val="0"/>
              <w:autoSpaceDE w:val="0"/>
              <w:autoSpaceDN w:val="0"/>
              <w:adjustRightInd w:val="0"/>
              <w:textAlignment w:val="baseline"/>
              <w:rPr>
                <w:rFonts w:ascii="Arial" w:hAnsi="Arial" w:cs="Arial"/>
                <w:sz w:val="16"/>
                <w:szCs w:val="16"/>
              </w:rPr>
            </w:pPr>
            <w:r>
              <w:rPr>
                <w:rFonts w:ascii="Arial" w:hAnsi="Arial" w:cs="Arial"/>
                <w:sz w:val="16"/>
                <w:szCs w:val="16"/>
              </w:rPr>
              <w:t>MNC is in BCD format, 1 to 3 digits in length, with no filler digit for MNCs less than 3 digits</w:t>
            </w:r>
            <w:r>
              <w:rPr>
                <w:rFonts w:ascii="Arial" w:hAnsi="Arial" w:cs="Arial" w:hint="eastAsia"/>
                <w:sz w:val="16"/>
                <w:szCs w:val="16"/>
                <w:lang w:eastAsia="zh-CN"/>
              </w:rPr>
              <w:t xml:space="preserve"> </w:t>
            </w:r>
            <w:r>
              <w:rPr>
                <w:rFonts w:ascii="Arial" w:hAnsi="Arial" w:cs="Arial"/>
                <w:sz w:val="16"/>
                <w:szCs w:val="16"/>
              </w:rPr>
              <w:t>(</w:t>
            </w:r>
            <w:r>
              <w:rPr>
                <w:rFonts w:ascii="Arial" w:hAnsi="Arial" w:cs="Arial" w:hint="eastAsia"/>
                <w:sz w:val="16"/>
                <w:szCs w:val="16"/>
                <w:lang w:eastAsia="zh-CN"/>
              </w:rPr>
              <w:t>element</w:t>
            </w:r>
            <w:r>
              <w:rPr>
                <w:rFonts w:ascii="Arial" w:hAnsi="Arial" w:cs="Arial"/>
                <w:sz w:val="16"/>
                <w:szCs w:val="16"/>
              </w:rPr>
              <w:t xml:space="preserve"> specification "</w:t>
            </w:r>
            <w:r>
              <w:rPr>
                <w:rFonts w:ascii="Courier New" w:hAnsi="Courier New" w:cs="Courier New"/>
                <w:sz w:val="16"/>
                <w:szCs w:val="16"/>
              </w:rPr>
              <w:t>MNC</w:t>
            </w:r>
            <w:r>
              <w:rPr>
                <w:rFonts w:ascii="Arial" w:hAnsi="Arial" w:cs="Arial"/>
                <w:sz w:val="16"/>
                <w:szCs w:val="16"/>
              </w:rPr>
              <w:t>")</w:t>
            </w:r>
          </w:p>
          <w:p w14:paraId="2AD9B6A9" w14:textId="77777777" w:rsidR="00EE5253" w:rsidRDefault="00EE5253" w:rsidP="00EE5253">
            <w:pPr>
              <w:numPr>
                <w:ilvl w:val="0"/>
                <w:numId w:val="44"/>
              </w:numPr>
              <w:overflowPunct w:val="0"/>
              <w:autoSpaceDE w:val="0"/>
              <w:autoSpaceDN w:val="0"/>
              <w:adjustRightInd w:val="0"/>
              <w:textAlignment w:val="baseline"/>
              <w:rPr>
                <w:szCs w:val="18"/>
              </w:rPr>
            </w:pPr>
            <w:r>
              <w:rPr>
                <w:rFonts w:ascii="Arial" w:hAnsi="Arial" w:cs="Arial"/>
                <w:sz w:val="16"/>
                <w:szCs w:val="16"/>
              </w:rPr>
              <w:t>Trace ID is in hexadecimal format, 6 digits in length, hex letters (A through F) are capitalized(</w:t>
            </w:r>
            <w:r>
              <w:rPr>
                <w:rFonts w:ascii="Arial" w:hAnsi="Arial" w:cs="Arial" w:hint="eastAsia"/>
                <w:sz w:val="16"/>
                <w:szCs w:val="16"/>
                <w:lang w:eastAsia="zh-CN"/>
              </w:rPr>
              <w:t>element</w:t>
            </w:r>
            <w:r>
              <w:rPr>
                <w:rFonts w:ascii="Arial" w:hAnsi="Arial" w:cs="Arial"/>
                <w:sz w:val="16"/>
                <w:szCs w:val="16"/>
              </w:rPr>
              <w:t xml:space="preserve"> specification "</w:t>
            </w:r>
            <w:r>
              <w:rPr>
                <w:rFonts w:ascii="Courier New" w:hAnsi="Courier New" w:cs="Courier New"/>
                <w:sz w:val="16"/>
                <w:szCs w:val="16"/>
              </w:rPr>
              <w:t>TRACE_ID</w:t>
            </w:r>
            <w:r>
              <w:rPr>
                <w:rFonts w:ascii="Arial" w:hAnsi="Arial" w:cs="Arial"/>
                <w:sz w:val="16"/>
                <w:szCs w:val="16"/>
              </w:rPr>
              <w:t>").</w:t>
            </w:r>
          </w:p>
        </w:tc>
      </w:tr>
      <w:tr w:rsidR="00EE5253" w14:paraId="577FFB75" w14:textId="77777777" w:rsidTr="00FF14C1">
        <w:trPr>
          <w:cantSplit/>
          <w:jc w:val="center"/>
        </w:trPr>
        <w:tc>
          <w:tcPr>
            <w:tcW w:w="0" w:type="auto"/>
          </w:tcPr>
          <w:p w14:paraId="4C0B88C0" w14:textId="77777777" w:rsidR="00EE5253" w:rsidRDefault="00EE5253" w:rsidP="00FF14C1">
            <w:pPr>
              <w:pStyle w:val="TAL"/>
              <w:keepNext w:val="0"/>
              <w:rPr>
                <w:rFonts w:cs="Arial"/>
                <w:sz w:val="16"/>
                <w:szCs w:val="16"/>
              </w:rPr>
            </w:pPr>
            <w:proofErr w:type="spellStart"/>
            <w:r>
              <w:rPr>
                <w:rFonts w:ascii="Courier New" w:hAnsi="Courier New" w:cs="Courier New"/>
                <w:sz w:val="16"/>
                <w:szCs w:val="16"/>
              </w:rPr>
              <w:t>traceRecSession</w:t>
            </w:r>
            <w:proofErr w:type="spellEnd"/>
            <w:r>
              <w:rPr>
                <w:rFonts w:cs="Arial"/>
                <w:sz w:val="16"/>
                <w:szCs w:val="16"/>
              </w:rPr>
              <w:t xml:space="preserve"> </w:t>
            </w:r>
            <w:proofErr w:type="spellStart"/>
            <w:r>
              <w:rPr>
                <w:rFonts w:ascii="Courier New" w:hAnsi="Courier New" w:cs="Courier New"/>
                <w:sz w:val="16"/>
                <w:szCs w:val="16"/>
              </w:rPr>
              <w:t>traceRecSessionRef</w:t>
            </w:r>
            <w:proofErr w:type="spellEnd"/>
          </w:p>
        </w:tc>
        <w:tc>
          <w:tcPr>
            <w:tcW w:w="0" w:type="auto"/>
          </w:tcPr>
          <w:p w14:paraId="718A08C9" w14:textId="77777777" w:rsidR="00EE5253" w:rsidRDefault="00EE5253" w:rsidP="00FF14C1">
            <w:pPr>
              <w:pStyle w:val="TAL"/>
              <w:keepNext w:val="0"/>
              <w:rPr>
                <w:rFonts w:cs="Arial"/>
                <w:sz w:val="16"/>
                <w:szCs w:val="16"/>
              </w:rPr>
            </w:pPr>
            <w:r>
              <w:rPr>
                <w:rFonts w:cs="Arial"/>
                <w:sz w:val="16"/>
                <w:szCs w:val="16"/>
              </w:rPr>
              <w:t xml:space="preserve">Attribute specification that provides a unique trace recording session identifier as described in 3GPP TS 32.421 [2] and 3GPP TS 32.422 [3]. Trace Recording Session Reference </w:t>
            </w:r>
            <w:r>
              <w:rPr>
                <w:sz w:val="16"/>
                <w:szCs w:val="16"/>
              </w:rPr>
              <w:t>is represented in hexadecimal format. No filler digits for hex numbers of less than four digits. All hex letters (A thru F) are capitalized.</w:t>
            </w:r>
          </w:p>
        </w:tc>
      </w:tr>
      <w:tr w:rsidR="00EE5253" w14:paraId="080C8BAA" w14:textId="77777777" w:rsidTr="00FF14C1">
        <w:trPr>
          <w:cantSplit/>
          <w:jc w:val="center"/>
        </w:trPr>
        <w:tc>
          <w:tcPr>
            <w:tcW w:w="0" w:type="auto"/>
          </w:tcPr>
          <w:p w14:paraId="63DE9BD5" w14:textId="77777777" w:rsidR="00EE5253" w:rsidRDefault="00EE5253" w:rsidP="00FF14C1">
            <w:pPr>
              <w:pStyle w:val="TAL"/>
              <w:keepNext w:val="0"/>
              <w:rPr>
                <w:rFonts w:cs="Arial"/>
                <w:sz w:val="16"/>
                <w:szCs w:val="16"/>
              </w:rPr>
            </w:pPr>
            <w:proofErr w:type="spellStart"/>
            <w:r>
              <w:rPr>
                <w:rFonts w:ascii="Courier New" w:hAnsi="Courier New" w:cs="Courier New"/>
                <w:sz w:val="16"/>
                <w:szCs w:val="16"/>
              </w:rPr>
              <w:t>traceRecSession</w:t>
            </w:r>
            <w:proofErr w:type="spellEnd"/>
            <w:r>
              <w:rPr>
                <w:rFonts w:cs="Arial"/>
                <w:sz w:val="16"/>
                <w:szCs w:val="16"/>
              </w:rPr>
              <w:t xml:space="preserve"> </w:t>
            </w:r>
            <w:r>
              <w:rPr>
                <w:rFonts w:ascii="Courier New" w:hAnsi="Courier New" w:cs="Courier New"/>
                <w:sz w:val="16"/>
                <w:szCs w:val="16"/>
              </w:rPr>
              <w:t>stime</w:t>
            </w:r>
          </w:p>
        </w:tc>
        <w:tc>
          <w:tcPr>
            <w:tcW w:w="0" w:type="auto"/>
          </w:tcPr>
          <w:p w14:paraId="6E0D1C88" w14:textId="77777777" w:rsidR="00EE5253" w:rsidRDefault="00EE5253" w:rsidP="00FF14C1">
            <w:pPr>
              <w:pStyle w:val="TAL"/>
              <w:keepNext w:val="0"/>
              <w:rPr>
                <w:rFonts w:cs="Arial"/>
                <w:sz w:val="16"/>
                <w:szCs w:val="16"/>
              </w:rPr>
            </w:pPr>
            <w:r>
              <w:rPr>
                <w:rFonts w:cs="Arial"/>
                <w:sz w:val="16"/>
                <w:szCs w:val="16"/>
              </w:rPr>
              <w:t>Optional attribute specification that provides the start time of the call.</w:t>
            </w:r>
          </w:p>
        </w:tc>
      </w:tr>
      <w:tr w:rsidR="00EE5253" w14:paraId="40BBA522" w14:textId="77777777" w:rsidTr="00FF14C1">
        <w:trPr>
          <w:cantSplit/>
          <w:jc w:val="center"/>
        </w:trPr>
        <w:tc>
          <w:tcPr>
            <w:tcW w:w="0" w:type="auto"/>
          </w:tcPr>
          <w:p w14:paraId="6456AEC7" w14:textId="77777777" w:rsidR="00EE5253" w:rsidRDefault="00EE5253" w:rsidP="00FF14C1">
            <w:pPr>
              <w:pStyle w:val="TAL"/>
              <w:keepNext w:val="0"/>
              <w:rPr>
                <w:rFonts w:cs="Arial"/>
                <w:sz w:val="16"/>
                <w:szCs w:val="16"/>
              </w:rPr>
            </w:pPr>
            <w:proofErr w:type="spellStart"/>
            <w:r>
              <w:rPr>
                <w:rFonts w:ascii="Courier New" w:hAnsi="Courier New" w:cs="Courier New"/>
                <w:sz w:val="16"/>
                <w:szCs w:val="16"/>
              </w:rPr>
              <w:lastRenderedPageBreak/>
              <w:t>ue</w:t>
            </w:r>
            <w:proofErr w:type="spellEnd"/>
          </w:p>
        </w:tc>
        <w:tc>
          <w:tcPr>
            <w:tcW w:w="0" w:type="auto"/>
          </w:tcPr>
          <w:p w14:paraId="6C7C0712" w14:textId="77777777" w:rsidR="00EE5253" w:rsidRDefault="00EE5253" w:rsidP="00FF14C1">
            <w:pPr>
              <w:pStyle w:val="TAL"/>
              <w:rPr>
                <w:rFonts w:cs="Arial"/>
                <w:sz w:val="16"/>
                <w:szCs w:val="16"/>
              </w:rPr>
            </w:pPr>
            <w:r>
              <w:rPr>
                <w:rFonts w:cs="Arial"/>
                <w:sz w:val="16"/>
                <w:szCs w:val="16"/>
              </w:rPr>
              <w:t xml:space="preserve">This element gives the </w:t>
            </w:r>
            <w:proofErr w:type="spellStart"/>
            <w:r>
              <w:rPr>
                <w:rFonts w:cs="Arial"/>
                <w:sz w:val="16"/>
                <w:szCs w:val="16"/>
              </w:rPr>
              <w:t>ue</w:t>
            </w:r>
            <w:proofErr w:type="spellEnd"/>
            <w:r>
              <w:rPr>
                <w:rFonts w:cs="Arial"/>
                <w:sz w:val="16"/>
                <w:szCs w:val="16"/>
              </w:rPr>
              <w:t xml:space="preserve"> identifier provided in trace activation messages. It includes:</w:t>
            </w:r>
          </w:p>
          <w:p w14:paraId="6D282443" w14:textId="77777777" w:rsidR="00EE5253" w:rsidRDefault="00EE5253" w:rsidP="00FF14C1">
            <w:pPr>
              <w:pStyle w:val="TALB1"/>
              <w:rPr>
                <w:sz w:val="16"/>
                <w:szCs w:val="16"/>
              </w:rPr>
            </w:pPr>
            <w:r>
              <w:rPr>
                <w:sz w:val="16"/>
                <w:szCs w:val="16"/>
              </w:rPr>
              <w:t>-</w:t>
            </w:r>
            <w:r>
              <w:rPr>
                <w:sz w:val="16"/>
                <w:szCs w:val="16"/>
              </w:rPr>
              <w:tab/>
              <w:t xml:space="preserve">the </w:t>
            </w:r>
            <w:proofErr w:type="spellStart"/>
            <w:r>
              <w:rPr>
                <w:sz w:val="16"/>
                <w:szCs w:val="16"/>
              </w:rPr>
              <w:t>ue</w:t>
            </w:r>
            <w:proofErr w:type="spellEnd"/>
            <w:r>
              <w:rPr>
                <w:sz w:val="16"/>
                <w:szCs w:val="16"/>
              </w:rPr>
              <w:t xml:space="preserve"> identifier type (</w:t>
            </w:r>
            <w:r>
              <w:rPr>
                <w:rFonts w:cs="Arial"/>
                <w:sz w:val="16"/>
                <w:szCs w:val="16"/>
              </w:rPr>
              <w:t>attribute specification "</w:t>
            </w:r>
            <w:proofErr w:type="spellStart"/>
            <w:r>
              <w:rPr>
                <w:rFonts w:ascii="Courier New" w:hAnsi="Courier New" w:cs="Courier New"/>
                <w:sz w:val="16"/>
                <w:szCs w:val="16"/>
              </w:rPr>
              <w:t>idType</w:t>
            </w:r>
            <w:proofErr w:type="spellEnd"/>
            <w:r>
              <w:rPr>
                <w:rFonts w:cs="Arial"/>
                <w:sz w:val="16"/>
                <w:szCs w:val="16"/>
              </w:rPr>
              <w:t>"</w:t>
            </w:r>
            <w:r>
              <w:rPr>
                <w:sz w:val="16"/>
                <w:szCs w:val="16"/>
              </w:rPr>
              <w:t>)</w:t>
            </w:r>
          </w:p>
          <w:p w14:paraId="38041FBE" w14:textId="77777777" w:rsidR="00EE5253" w:rsidRDefault="00EE5253" w:rsidP="00FF14C1">
            <w:pPr>
              <w:pStyle w:val="TALB1"/>
              <w:rPr>
                <w:sz w:val="16"/>
                <w:szCs w:val="16"/>
              </w:rPr>
            </w:pPr>
            <w:r>
              <w:rPr>
                <w:sz w:val="16"/>
                <w:szCs w:val="16"/>
              </w:rPr>
              <w:t>-</w:t>
            </w:r>
            <w:r>
              <w:rPr>
                <w:sz w:val="16"/>
                <w:szCs w:val="16"/>
              </w:rPr>
              <w:tab/>
              <w:t xml:space="preserve">the </w:t>
            </w:r>
            <w:proofErr w:type="spellStart"/>
            <w:r>
              <w:rPr>
                <w:sz w:val="16"/>
                <w:szCs w:val="16"/>
              </w:rPr>
              <w:t>ue</w:t>
            </w:r>
            <w:proofErr w:type="spellEnd"/>
            <w:r>
              <w:rPr>
                <w:sz w:val="16"/>
                <w:szCs w:val="16"/>
              </w:rPr>
              <w:t xml:space="preserve"> identifier value (</w:t>
            </w:r>
            <w:r>
              <w:rPr>
                <w:rFonts w:cs="Arial"/>
                <w:sz w:val="16"/>
                <w:szCs w:val="16"/>
              </w:rPr>
              <w:t>attribute specification "</w:t>
            </w:r>
            <w:proofErr w:type="spellStart"/>
            <w:r>
              <w:rPr>
                <w:rFonts w:ascii="Courier New" w:hAnsi="Courier New" w:cs="Courier New"/>
                <w:sz w:val="16"/>
                <w:szCs w:val="16"/>
              </w:rPr>
              <w:t>idValue</w:t>
            </w:r>
            <w:proofErr w:type="spellEnd"/>
            <w:r>
              <w:rPr>
                <w:rFonts w:cs="Arial"/>
                <w:sz w:val="16"/>
                <w:szCs w:val="16"/>
              </w:rPr>
              <w:t>"</w:t>
            </w:r>
            <w:r>
              <w:rPr>
                <w:sz w:val="16"/>
                <w:szCs w:val="16"/>
              </w:rPr>
              <w:t>)</w:t>
            </w:r>
          </w:p>
          <w:p w14:paraId="11428A2D" w14:textId="77777777" w:rsidR="00EE5253" w:rsidRDefault="00EE5253" w:rsidP="00FF14C1">
            <w:pPr>
              <w:pStyle w:val="TALB1"/>
              <w:tabs>
                <w:tab w:val="clear" w:pos="567"/>
                <w:tab w:val="left" w:pos="314"/>
              </w:tabs>
              <w:ind w:left="314"/>
              <w:rPr>
                <w:sz w:val="16"/>
                <w:szCs w:val="16"/>
              </w:rPr>
            </w:pPr>
            <w:r>
              <w:rPr>
                <w:rFonts w:cs="Arial"/>
                <w:sz w:val="16"/>
                <w:szCs w:val="16"/>
              </w:rPr>
              <w:t>This element shall not be present in the Trace record of E-UTRAN</w:t>
            </w:r>
            <w:r>
              <w:rPr>
                <w:rFonts w:cs="Arial" w:hint="eastAsia"/>
                <w:sz w:val="16"/>
                <w:szCs w:val="16"/>
              </w:rPr>
              <w:t>.</w:t>
            </w:r>
          </w:p>
        </w:tc>
      </w:tr>
      <w:tr w:rsidR="00EE5253" w14:paraId="5A19558F" w14:textId="77777777" w:rsidTr="00FF14C1">
        <w:trPr>
          <w:cantSplit/>
          <w:jc w:val="center"/>
        </w:trPr>
        <w:tc>
          <w:tcPr>
            <w:tcW w:w="0" w:type="auto"/>
          </w:tcPr>
          <w:p w14:paraId="79BAD972" w14:textId="77777777" w:rsidR="00EE5253" w:rsidRDefault="00EE5253" w:rsidP="00FF14C1">
            <w:pPr>
              <w:pStyle w:val="TAL"/>
              <w:keepNext w:val="0"/>
              <w:rPr>
                <w:rFonts w:cs="Arial"/>
                <w:sz w:val="16"/>
                <w:szCs w:val="16"/>
              </w:rPr>
            </w:pPr>
            <w:proofErr w:type="spellStart"/>
            <w:r>
              <w:rPr>
                <w:rFonts w:ascii="Courier New" w:hAnsi="Courier New" w:cs="Courier New"/>
                <w:sz w:val="16"/>
                <w:szCs w:val="16"/>
              </w:rPr>
              <w:t>ue</w:t>
            </w:r>
            <w:proofErr w:type="spellEnd"/>
            <w:r>
              <w:rPr>
                <w:rFonts w:cs="Arial"/>
                <w:sz w:val="16"/>
                <w:szCs w:val="16"/>
              </w:rPr>
              <w:t xml:space="preserve"> </w:t>
            </w:r>
            <w:proofErr w:type="spellStart"/>
            <w:r>
              <w:rPr>
                <w:rFonts w:ascii="Courier New" w:hAnsi="Courier New" w:cs="Courier New"/>
                <w:sz w:val="16"/>
                <w:szCs w:val="16"/>
              </w:rPr>
              <w:t>idType</w:t>
            </w:r>
            <w:proofErr w:type="spellEnd"/>
          </w:p>
        </w:tc>
        <w:tc>
          <w:tcPr>
            <w:tcW w:w="0" w:type="auto"/>
          </w:tcPr>
          <w:p w14:paraId="1034F14A" w14:textId="77777777" w:rsidR="00EE5253" w:rsidRDefault="00EE5253" w:rsidP="00FF14C1">
            <w:pPr>
              <w:pStyle w:val="TAL"/>
              <w:rPr>
                <w:rFonts w:cs="Arial"/>
                <w:sz w:val="16"/>
                <w:szCs w:val="16"/>
              </w:rPr>
            </w:pPr>
            <w:r>
              <w:rPr>
                <w:rFonts w:cs="Arial"/>
                <w:sz w:val="16"/>
                <w:szCs w:val="16"/>
              </w:rPr>
              <w:t xml:space="preserve">Attribute specification that provides the </w:t>
            </w:r>
            <w:proofErr w:type="spellStart"/>
            <w:r>
              <w:rPr>
                <w:sz w:val="16"/>
                <w:szCs w:val="16"/>
              </w:rPr>
              <w:t>ue</w:t>
            </w:r>
            <w:proofErr w:type="spellEnd"/>
            <w:r>
              <w:rPr>
                <w:sz w:val="16"/>
                <w:szCs w:val="16"/>
              </w:rPr>
              <w:t xml:space="preserve"> identifier type (IMSI, IMEI (SV), TAC, or Public User Identity).</w:t>
            </w:r>
            <w:r>
              <w:rPr>
                <w:rFonts w:hint="eastAsia"/>
                <w:color w:val="000000"/>
                <w:sz w:val="16"/>
                <w:szCs w:val="16"/>
                <w:lang w:eastAsia="zh-CN"/>
              </w:rPr>
              <w:t xml:space="preserve"> For management based MDT, IMSI or IMEI(SV) </w:t>
            </w:r>
            <w:proofErr w:type="spellStart"/>
            <w:r>
              <w:rPr>
                <w:rFonts w:hint="eastAsia"/>
                <w:color w:val="000000"/>
                <w:sz w:val="16"/>
                <w:szCs w:val="16"/>
                <w:lang w:eastAsia="zh-CN"/>
              </w:rPr>
              <w:t>can not</w:t>
            </w:r>
            <w:proofErr w:type="spellEnd"/>
            <w:r>
              <w:rPr>
                <w:rFonts w:hint="eastAsia"/>
                <w:color w:val="000000"/>
                <w:sz w:val="16"/>
                <w:szCs w:val="16"/>
                <w:lang w:eastAsia="zh-CN"/>
              </w:rPr>
              <w:t xml:space="preserve"> be selected as </w:t>
            </w:r>
            <w:proofErr w:type="spellStart"/>
            <w:r>
              <w:rPr>
                <w:rFonts w:hint="eastAsia"/>
                <w:color w:val="000000"/>
                <w:sz w:val="16"/>
                <w:szCs w:val="16"/>
                <w:lang w:eastAsia="zh-CN"/>
              </w:rPr>
              <w:t>ue</w:t>
            </w:r>
            <w:proofErr w:type="spellEnd"/>
            <w:r>
              <w:rPr>
                <w:rFonts w:hint="eastAsia"/>
                <w:color w:val="000000"/>
                <w:sz w:val="16"/>
                <w:szCs w:val="16"/>
                <w:lang w:eastAsia="zh-CN"/>
              </w:rPr>
              <w:t xml:space="preserve"> </w:t>
            </w:r>
            <w:proofErr w:type="spellStart"/>
            <w:r>
              <w:rPr>
                <w:rFonts w:hint="eastAsia"/>
                <w:color w:val="000000"/>
                <w:sz w:val="16"/>
                <w:szCs w:val="16"/>
                <w:lang w:eastAsia="zh-CN"/>
              </w:rPr>
              <w:t>idType</w:t>
            </w:r>
            <w:proofErr w:type="spellEnd"/>
            <w:r>
              <w:rPr>
                <w:rFonts w:hint="eastAsia"/>
                <w:color w:val="000000"/>
                <w:sz w:val="16"/>
                <w:szCs w:val="16"/>
                <w:lang w:eastAsia="zh-CN"/>
              </w:rPr>
              <w:t>.</w:t>
            </w:r>
          </w:p>
        </w:tc>
      </w:tr>
      <w:tr w:rsidR="00EE5253" w14:paraId="66984B87" w14:textId="77777777" w:rsidTr="00FF14C1">
        <w:trPr>
          <w:cantSplit/>
          <w:jc w:val="center"/>
        </w:trPr>
        <w:tc>
          <w:tcPr>
            <w:tcW w:w="0" w:type="auto"/>
          </w:tcPr>
          <w:p w14:paraId="18F43933" w14:textId="77777777" w:rsidR="00EE5253" w:rsidRDefault="00EE5253" w:rsidP="00FF14C1">
            <w:pPr>
              <w:pStyle w:val="TAL"/>
              <w:keepNext w:val="0"/>
              <w:rPr>
                <w:rFonts w:cs="Arial"/>
                <w:sz w:val="16"/>
                <w:szCs w:val="16"/>
              </w:rPr>
            </w:pPr>
            <w:proofErr w:type="spellStart"/>
            <w:r>
              <w:rPr>
                <w:rFonts w:ascii="Courier New" w:hAnsi="Courier New" w:cs="Courier New"/>
                <w:sz w:val="16"/>
                <w:szCs w:val="16"/>
              </w:rPr>
              <w:t>ue</w:t>
            </w:r>
            <w:proofErr w:type="spellEnd"/>
            <w:r>
              <w:rPr>
                <w:rFonts w:cs="Arial"/>
                <w:sz w:val="16"/>
                <w:szCs w:val="16"/>
              </w:rPr>
              <w:t xml:space="preserve"> </w:t>
            </w:r>
            <w:proofErr w:type="spellStart"/>
            <w:r>
              <w:rPr>
                <w:rFonts w:ascii="Courier New" w:hAnsi="Courier New" w:cs="Courier New"/>
                <w:sz w:val="16"/>
                <w:szCs w:val="16"/>
              </w:rPr>
              <w:t>idValue</w:t>
            </w:r>
            <w:proofErr w:type="spellEnd"/>
          </w:p>
        </w:tc>
        <w:tc>
          <w:tcPr>
            <w:tcW w:w="0" w:type="auto"/>
          </w:tcPr>
          <w:p w14:paraId="6C4322BB" w14:textId="77777777" w:rsidR="00EE5253" w:rsidRDefault="00EE5253" w:rsidP="00FF14C1">
            <w:pPr>
              <w:pStyle w:val="TAL"/>
              <w:rPr>
                <w:rFonts w:cs="Arial"/>
                <w:sz w:val="16"/>
                <w:szCs w:val="16"/>
              </w:rPr>
            </w:pPr>
            <w:r>
              <w:rPr>
                <w:rFonts w:cs="Arial"/>
                <w:sz w:val="16"/>
                <w:szCs w:val="16"/>
              </w:rPr>
              <w:t xml:space="preserve">Attribute specification that provides </w:t>
            </w:r>
            <w:r>
              <w:rPr>
                <w:sz w:val="16"/>
                <w:szCs w:val="16"/>
              </w:rPr>
              <w:t xml:space="preserve">the </w:t>
            </w:r>
            <w:proofErr w:type="spellStart"/>
            <w:r>
              <w:rPr>
                <w:sz w:val="16"/>
                <w:szCs w:val="16"/>
              </w:rPr>
              <w:t>ue</w:t>
            </w:r>
            <w:proofErr w:type="spellEnd"/>
            <w:r>
              <w:rPr>
                <w:sz w:val="16"/>
                <w:szCs w:val="16"/>
              </w:rPr>
              <w:t xml:space="preserve"> identifier value, represented in decimal.</w:t>
            </w:r>
            <w:r>
              <w:rPr>
                <w:rFonts w:hint="eastAsia"/>
                <w:color w:val="000000"/>
                <w:sz w:val="16"/>
                <w:szCs w:val="16"/>
                <w:lang w:eastAsia="zh-CN"/>
              </w:rPr>
              <w:t xml:space="preserve"> This attribute is optional for management based MDT.</w:t>
            </w:r>
          </w:p>
        </w:tc>
      </w:tr>
      <w:tr w:rsidR="00EE5253" w14:paraId="2A8945E0" w14:textId="77777777" w:rsidTr="00FF14C1">
        <w:trPr>
          <w:cantSplit/>
          <w:jc w:val="center"/>
        </w:trPr>
        <w:tc>
          <w:tcPr>
            <w:tcW w:w="0" w:type="auto"/>
          </w:tcPr>
          <w:p w14:paraId="7B9673F3" w14:textId="77777777" w:rsidR="00EE5253" w:rsidRDefault="00EE5253" w:rsidP="00FF14C1">
            <w:pPr>
              <w:pStyle w:val="TAL"/>
              <w:keepNext w:val="0"/>
              <w:rPr>
                <w:rFonts w:cs="Arial"/>
                <w:sz w:val="16"/>
                <w:szCs w:val="16"/>
              </w:rPr>
            </w:pPr>
            <w:proofErr w:type="spellStart"/>
            <w:r>
              <w:rPr>
                <w:rFonts w:ascii="Courier New" w:hAnsi="Courier New" w:cs="Courier New"/>
                <w:sz w:val="16"/>
                <w:szCs w:val="16"/>
              </w:rPr>
              <w:t>msg</w:t>
            </w:r>
            <w:proofErr w:type="spellEnd"/>
          </w:p>
        </w:tc>
        <w:tc>
          <w:tcPr>
            <w:tcW w:w="0" w:type="auto"/>
          </w:tcPr>
          <w:p w14:paraId="55EB1F6C" w14:textId="77777777" w:rsidR="00EE5253" w:rsidRDefault="00EE5253" w:rsidP="00FF14C1">
            <w:pPr>
              <w:pStyle w:val="TAL"/>
              <w:keepNext w:val="0"/>
              <w:rPr>
                <w:rFonts w:cs="Arial"/>
                <w:sz w:val="16"/>
                <w:szCs w:val="16"/>
              </w:rPr>
            </w:pPr>
            <w:r>
              <w:rPr>
                <w:rFonts w:cs="Arial"/>
                <w:sz w:val="16"/>
                <w:szCs w:val="16"/>
              </w:rPr>
              <w:t>This element contains the information associated to a traced message. This element will not be included if the file is from the MME for retrieving the IMSI/IMEI (SV) information. It includes:</w:t>
            </w:r>
          </w:p>
          <w:p w14:paraId="38214CAC" w14:textId="77777777" w:rsidR="00EE5253" w:rsidRDefault="00EE5253" w:rsidP="00FF14C1">
            <w:pPr>
              <w:pStyle w:val="TALB1"/>
              <w:rPr>
                <w:sz w:val="16"/>
                <w:szCs w:val="16"/>
              </w:rPr>
            </w:pPr>
            <w:r>
              <w:rPr>
                <w:sz w:val="16"/>
                <w:szCs w:val="16"/>
              </w:rPr>
              <w:t>-</w:t>
            </w:r>
            <w:r>
              <w:rPr>
                <w:sz w:val="16"/>
                <w:szCs w:val="16"/>
              </w:rPr>
              <w:tab/>
              <w:t>the function name associated to the traced message (</w:t>
            </w:r>
            <w:r>
              <w:rPr>
                <w:rFonts w:cs="Arial"/>
                <w:sz w:val="16"/>
                <w:szCs w:val="16"/>
              </w:rPr>
              <w:t>attribute specification "</w:t>
            </w:r>
            <w:r>
              <w:rPr>
                <w:rFonts w:ascii="Courier New" w:hAnsi="Courier New" w:cs="Courier New"/>
                <w:sz w:val="16"/>
                <w:szCs w:val="16"/>
              </w:rPr>
              <w:t>function</w:t>
            </w:r>
            <w:r>
              <w:rPr>
                <w:rFonts w:cs="Arial"/>
                <w:sz w:val="16"/>
                <w:szCs w:val="16"/>
              </w:rPr>
              <w:t>"</w:t>
            </w:r>
            <w:r>
              <w:rPr>
                <w:sz w:val="16"/>
                <w:szCs w:val="16"/>
              </w:rPr>
              <w:t>)</w:t>
            </w:r>
          </w:p>
          <w:p w14:paraId="70874589" w14:textId="77777777" w:rsidR="00EE5253" w:rsidRDefault="00EE5253" w:rsidP="00FF14C1">
            <w:pPr>
              <w:pStyle w:val="TALB1"/>
              <w:rPr>
                <w:sz w:val="16"/>
                <w:szCs w:val="16"/>
              </w:rPr>
            </w:pPr>
            <w:r>
              <w:rPr>
                <w:sz w:val="16"/>
                <w:szCs w:val="16"/>
              </w:rPr>
              <w:t>-</w:t>
            </w:r>
            <w:r>
              <w:rPr>
                <w:sz w:val="16"/>
                <w:szCs w:val="16"/>
              </w:rPr>
              <w:tab/>
              <w:t>the time difference with</w:t>
            </w:r>
            <w:r>
              <w:rPr>
                <w:rFonts w:cs="Arial"/>
                <w:sz w:val="16"/>
                <w:szCs w:val="16"/>
              </w:rPr>
              <w:t xml:space="preserve"> attribute specification "</w:t>
            </w:r>
            <w:proofErr w:type="spellStart"/>
            <w:r>
              <w:rPr>
                <w:rFonts w:ascii="Courier New" w:hAnsi="Courier New" w:cs="Courier New"/>
                <w:sz w:val="16"/>
                <w:szCs w:val="16"/>
              </w:rPr>
              <w:t>traceCollec</w:t>
            </w:r>
            <w:proofErr w:type="spellEnd"/>
            <w:r>
              <w:rPr>
                <w:rFonts w:cs="Arial"/>
                <w:sz w:val="16"/>
                <w:szCs w:val="16"/>
              </w:rPr>
              <w:t xml:space="preserve"> </w:t>
            </w:r>
            <w:proofErr w:type="spellStart"/>
            <w:r>
              <w:rPr>
                <w:rFonts w:ascii="Courier New" w:hAnsi="Courier New" w:cs="Courier New"/>
                <w:sz w:val="16"/>
                <w:szCs w:val="16"/>
              </w:rPr>
              <w:t>beginTime</w:t>
            </w:r>
            <w:proofErr w:type="spellEnd"/>
            <w:r>
              <w:rPr>
                <w:rFonts w:cs="Arial"/>
                <w:sz w:val="16"/>
                <w:szCs w:val="16"/>
              </w:rPr>
              <w:t>"</w:t>
            </w:r>
            <w:r>
              <w:rPr>
                <w:sz w:val="16"/>
                <w:szCs w:val="16"/>
              </w:rPr>
              <w:t xml:space="preserve"> (</w:t>
            </w:r>
            <w:r>
              <w:rPr>
                <w:rFonts w:cs="Arial"/>
                <w:sz w:val="16"/>
                <w:szCs w:val="16"/>
              </w:rPr>
              <w:t>attribute specification "</w:t>
            </w:r>
            <w:proofErr w:type="spellStart"/>
            <w:r>
              <w:rPr>
                <w:rFonts w:ascii="Courier New" w:hAnsi="Courier New" w:cs="Courier New"/>
                <w:sz w:val="16"/>
                <w:szCs w:val="16"/>
              </w:rPr>
              <w:t>changeTime</w:t>
            </w:r>
            <w:proofErr w:type="spellEnd"/>
            <w:r>
              <w:rPr>
                <w:rFonts w:cs="Arial"/>
                <w:sz w:val="16"/>
                <w:szCs w:val="16"/>
              </w:rPr>
              <w:t>"</w:t>
            </w:r>
            <w:r>
              <w:rPr>
                <w:sz w:val="16"/>
                <w:szCs w:val="16"/>
              </w:rPr>
              <w:t>)</w:t>
            </w:r>
          </w:p>
          <w:p w14:paraId="10839DEC" w14:textId="77777777" w:rsidR="00EE5253" w:rsidRDefault="00EE5253" w:rsidP="00FF14C1">
            <w:pPr>
              <w:pStyle w:val="TALB1"/>
              <w:rPr>
                <w:sz w:val="16"/>
                <w:szCs w:val="16"/>
              </w:rPr>
            </w:pPr>
            <w:r>
              <w:rPr>
                <w:sz w:val="16"/>
                <w:szCs w:val="16"/>
              </w:rPr>
              <w:t>-</w:t>
            </w:r>
            <w:r>
              <w:rPr>
                <w:sz w:val="16"/>
                <w:szCs w:val="16"/>
              </w:rPr>
              <w:tab/>
              <w:t xml:space="preserve">a </w:t>
            </w:r>
            <w:proofErr w:type="spellStart"/>
            <w:r>
              <w:rPr>
                <w:sz w:val="16"/>
                <w:szCs w:val="16"/>
              </w:rPr>
              <w:t>boolean</w:t>
            </w:r>
            <w:proofErr w:type="spellEnd"/>
            <w:r>
              <w:rPr>
                <w:sz w:val="16"/>
                <w:szCs w:val="16"/>
              </w:rPr>
              <w:t xml:space="preserve"> value that indicates if the message is vendor specific (</w:t>
            </w:r>
            <w:r>
              <w:rPr>
                <w:rFonts w:cs="Arial"/>
                <w:sz w:val="16"/>
                <w:szCs w:val="16"/>
              </w:rPr>
              <w:t>attribute specification "</w:t>
            </w:r>
            <w:proofErr w:type="spellStart"/>
            <w:r>
              <w:rPr>
                <w:rFonts w:ascii="Courier New" w:hAnsi="Courier New" w:cs="Courier New"/>
                <w:sz w:val="16"/>
                <w:szCs w:val="16"/>
              </w:rPr>
              <w:t>vendorSpecific</w:t>
            </w:r>
            <w:proofErr w:type="spellEnd"/>
            <w:r>
              <w:rPr>
                <w:rFonts w:cs="Arial"/>
                <w:sz w:val="16"/>
                <w:szCs w:val="16"/>
              </w:rPr>
              <w:t>"</w:t>
            </w:r>
            <w:r>
              <w:rPr>
                <w:sz w:val="16"/>
                <w:szCs w:val="16"/>
              </w:rPr>
              <w:t>)</w:t>
            </w:r>
          </w:p>
          <w:p w14:paraId="244E11AC" w14:textId="77777777" w:rsidR="00EE5253" w:rsidRDefault="00EE5253" w:rsidP="00FF14C1">
            <w:pPr>
              <w:pStyle w:val="TALB1"/>
              <w:rPr>
                <w:sz w:val="16"/>
                <w:szCs w:val="16"/>
              </w:rPr>
            </w:pPr>
            <w:r>
              <w:rPr>
                <w:sz w:val="16"/>
                <w:szCs w:val="16"/>
              </w:rPr>
              <w:t>-</w:t>
            </w:r>
            <w:r>
              <w:rPr>
                <w:sz w:val="16"/>
                <w:szCs w:val="16"/>
              </w:rPr>
              <w:tab/>
              <w:t>the protocol message name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6208AA08" w14:textId="77777777" w:rsidR="00EE5253" w:rsidRDefault="00EE5253" w:rsidP="00FF14C1">
            <w:pPr>
              <w:pStyle w:val="TALB1"/>
              <w:rPr>
                <w:sz w:val="16"/>
                <w:szCs w:val="16"/>
              </w:rPr>
            </w:pPr>
            <w:r>
              <w:rPr>
                <w:sz w:val="16"/>
                <w:szCs w:val="16"/>
              </w:rPr>
              <w:t>-</w:t>
            </w:r>
            <w:r>
              <w:rPr>
                <w:sz w:val="16"/>
                <w:szCs w:val="16"/>
              </w:rPr>
              <w:tab/>
              <w:t xml:space="preserve">the </w:t>
            </w:r>
            <w:r>
              <w:rPr>
                <w:rFonts w:cs="Arial"/>
                <w:sz w:val="16"/>
                <w:szCs w:val="16"/>
              </w:rPr>
              <w:t>NE initiator of the protocol message (element "</w:t>
            </w:r>
            <w:r>
              <w:rPr>
                <w:rFonts w:ascii="Courier New" w:hAnsi="Courier New" w:cs="Courier New"/>
                <w:sz w:val="16"/>
                <w:szCs w:val="16"/>
              </w:rPr>
              <w:t>initiator</w:t>
            </w:r>
            <w:r>
              <w:rPr>
                <w:rFonts w:cs="Arial"/>
                <w:sz w:val="16"/>
                <w:szCs w:val="16"/>
              </w:rPr>
              <w:t>")</w:t>
            </w:r>
          </w:p>
          <w:p w14:paraId="016FD7BE" w14:textId="77777777" w:rsidR="00EE5253" w:rsidRPr="009E6E04" w:rsidRDefault="00EE5253" w:rsidP="00FF14C1">
            <w:pPr>
              <w:pStyle w:val="TALB1"/>
              <w:rPr>
                <w:rFonts w:cs="Arial"/>
                <w:sz w:val="16"/>
                <w:szCs w:val="16"/>
              </w:rPr>
            </w:pPr>
            <w:r>
              <w:rPr>
                <w:sz w:val="16"/>
                <w:szCs w:val="16"/>
              </w:rPr>
              <w:t>-</w:t>
            </w:r>
            <w:r>
              <w:rPr>
                <w:sz w:val="16"/>
                <w:szCs w:val="16"/>
              </w:rPr>
              <w:tab/>
              <w:t>the NE target(s) of the protocol message</w:t>
            </w:r>
            <w:r>
              <w:rPr>
                <w:rFonts w:cs="Arial"/>
                <w:sz w:val="16"/>
                <w:szCs w:val="16"/>
              </w:rPr>
              <w:t xml:space="preserve"> (element "</w:t>
            </w:r>
            <w:r>
              <w:rPr>
                <w:rFonts w:ascii="Courier New" w:hAnsi="Courier New" w:cs="Courier New"/>
                <w:sz w:val="16"/>
                <w:szCs w:val="16"/>
              </w:rPr>
              <w:t>target</w:t>
            </w:r>
            <w:r>
              <w:rPr>
                <w:rFonts w:cs="Arial"/>
                <w:sz w:val="16"/>
                <w:szCs w:val="16"/>
              </w:rPr>
              <w:t>")</w:t>
            </w:r>
          </w:p>
          <w:p w14:paraId="3AB4378A" w14:textId="77777777" w:rsidR="00EE5253" w:rsidRDefault="00EE5253" w:rsidP="00FF14C1">
            <w:pPr>
              <w:pStyle w:val="TALB1"/>
              <w:rPr>
                <w:sz w:val="16"/>
                <w:szCs w:val="16"/>
              </w:rPr>
            </w:pPr>
            <w:r w:rsidRPr="009E6E04">
              <w:rPr>
                <w:rFonts w:cs="Arial"/>
                <w:sz w:val="16"/>
                <w:szCs w:val="16"/>
              </w:rPr>
              <w:t>-</w:t>
            </w:r>
            <w:r w:rsidRPr="009E6E04">
              <w:rPr>
                <w:rFonts w:cs="Arial"/>
                <w:sz w:val="16"/>
                <w:szCs w:val="16"/>
              </w:rPr>
              <w:tab/>
              <w:t>the NE proxy of the protocol message (element "proxy")</w:t>
            </w:r>
          </w:p>
          <w:p w14:paraId="2EC386B9" w14:textId="77777777" w:rsidR="00EE5253" w:rsidRDefault="00EE5253" w:rsidP="00FF14C1">
            <w:pPr>
              <w:pStyle w:val="TALB1"/>
              <w:rPr>
                <w:sz w:val="16"/>
                <w:szCs w:val="16"/>
              </w:rPr>
            </w:pPr>
            <w:r>
              <w:rPr>
                <w:sz w:val="16"/>
                <w:szCs w:val="16"/>
              </w:rPr>
              <w:t>-</w:t>
            </w:r>
            <w:r>
              <w:rPr>
                <w:sz w:val="16"/>
                <w:szCs w:val="16"/>
              </w:rPr>
              <w:tab/>
              <w:t>the encoded protocol message</w:t>
            </w:r>
            <w:r>
              <w:rPr>
                <w:rFonts w:cs="Arial"/>
                <w:sz w:val="16"/>
                <w:szCs w:val="16"/>
              </w:rPr>
              <w:t xml:space="preserve"> (element "</w:t>
            </w:r>
            <w:proofErr w:type="spellStart"/>
            <w:r>
              <w:rPr>
                <w:rFonts w:ascii="Courier New" w:hAnsi="Courier New" w:cs="Courier New"/>
                <w:sz w:val="16"/>
                <w:szCs w:val="16"/>
              </w:rPr>
              <w:t>rawMsg</w:t>
            </w:r>
            <w:proofErr w:type="spellEnd"/>
            <w:r>
              <w:rPr>
                <w:rFonts w:cs="Arial"/>
                <w:sz w:val="16"/>
                <w:szCs w:val="16"/>
              </w:rPr>
              <w:t>")</w:t>
            </w:r>
          </w:p>
          <w:p w14:paraId="1E142121" w14:textId="77777777" w:rsidR="00EE5253" w:rsidRDefault="00EE5253" w:rsidP="00FF14C1">
            <w:pPr>
              <w:pStyle w:val="TALB1"/>
              <w:rPr>
                <w:rFonts w:cs="Arial"/>
                <w:sz w:val="16"/>
                <w:szCs w:val="16"/>
              </w:rPr>
            </w:pPr>
            <w:bookmarkStart w:id="6" w:name="OLE_LINK1"/>
            <w:r>
              <w:rPr>
                <w:rFonts w:cs="Arial"/>
                <w:sz w:val="16"/>
                <w:szCs w:val="16"/>
              </w:rPr>
              <w:t>-</w:t>
            </w:r>
            <w:r>
              <w:rPr>
                <w:rFonts w:cs="Arial"/>
                <w:sz w:val="16"/>
                <w:szCs w:val="16"/>
              </w:rPr>
              <w:tab/>
              <w:t xml:space="preserve">the traced </w:t>
            </w:r>
            <w:r>
              <w:rPr>
                <w:sz w:val="16"/>
                <w:szCs w:val="16"/>
              </w:rPr>
              <w:t>IEs, either simple</w:t>
            </w:r>
            <w:r>
              <w:rPr>
                <w:rFonts w:cs="Arial"/>
                <w:sz w:val="16"/>
                <w:szCs w:val="16"/>
              </w:rPr>
              <w:t xml:space="preserve"> (elements "</w:t>
            </w:r>
            <w:proofErr w:type="spellStart"/>
            <w:r>
              <w:rPr>
                <w:rFonts w:ascii="Courier New" w:hAnsi="Courier New" w:cs="Courier New"/>
                <w:sz w:val="16"/>
                <w:szCs w:val="16"/>
              </w:rPr>
              <w:t>ie</w:t>
            </w:r>
            <w:proofErr w:type="spellEnd"/>
            <w:r>
              <w:rPr>
                <w:rFonts w:cs="Arial"/>
                <w:sz w:val="16"/>
                <w:szCs w:val="16"/>
              </w:rPr>
              <w:t>")</w:t>
            </w:r>
            <w:bookmarkEnd w:id="6"/>
            <w:r>
              <w:rPr>
                <w:rFonts w:cs="Arial"/>
                <w:sz w:val="16"/>
                <w:szCs w:val="16"/>
              </w:rPr>
              <w:t xml:space="preserve"> or </w:t>
            </w:r>
            <w:r>
              <w:rPr>
                <w:sz w:val="16"/>
                <w:szCs w:val="16"/>
              </w:rPr>
              <w:t>complex</w:t>
            </w:r>
            <w:r>
              <w:rPr>
                <w:rFonts w:cs="Arial"/>
                <w:sz w:val="16"/>
                <w:szCs w:val="16"/>
              </w:rPr>
              <w:t xml:space="preserve"> (elements "</w:t>
            </w:r>
            <w:proofErr w:type="spellStart"/>
            <w:r>
              <w:rPr>
                <w:rFonts w:ascii="Courier New" w:hAnsi="Courier New" w:cs="Courier New"/>
                <w:sz w:val="16"/>
                <w:szCs w:val="16"/>
              </w:rPr>
              <w:t>ieGroup</w:t>
            </w:r>
            <w:proofErr w:type="spellEnd"/>
            <w:r>
              <w:rPr>
                <w:rFonts w:cs="Arial"/>
                <w:sz w:val="16"/>
                <w:szCs w:val="16"/>
              </w:rPr>
              <w:t>"), in any order</w:t>
            </w:r>
          </w:p>
          <w:p w14:paraId="0547B221" w14:textId="77777777" w:rsidR="00EE5253" w:rsidRDefault="00EE5253" w:rsidP="00FF14C1">
            <w:pPr>
              <w:pStyle w:val="TALB1"/>
              <w:ind w:left="0" w:firstLine="0"/>
              <w:rPr>
                <w:rFonts w:cs="Arial"/>
                <w:sz w:val="16"/>
                <w:szCs w:val="16"/>
              </w:rPr>
            </w:pPr>
            <w:r>
              <w:rPr>
                <w:rFonts w:eastAsia="SimSun" w:hint="eastAsia"/>
                <w:color w:val="000000"/>
                <w:sz w:val="16"/>
                <w:szCs w:val="16"/>
                <w:lang w:eastAsia="zh-CN"/>
              </w:rPr>
              <w:t>This element is trace specific and not used for MDT.</w:t>
            </w:r>
          </w:p>
        </w:tc>
      </w:tr>
      <w:tr w:rsidR="00EE5253" w14:paraId="5DDDA70B" w14:textId="77777777" w:rsidTr="00FF14C1">
        <w:trPr>
          <w:cantSplit/>
          <w:jc w:val="center"/>
        </w:trPr>
        <w:tc>
          <w:tcPr>
            <w:tcW w:w="0" w:type="auto"/>
          </w:tcPr>
          <w:p w14:paraId="6F4A6A74" w14:textId="77777777" w:rsidR="00EE5253" w:rsidRDefault="00EE5253" w:rsidP="00FF14C1">
            <w:pPr>
              <w:pStyle w:val="TAL"/>
              <w:keepNext w:val="0"/>
              <w:rPr>
                <w:rFonts w:cs="Arial"/>
                <w:sz w:val="16"/>
                <w:szCs w:val="16"/>
              </w:rPr>
            </w:pPr>
            <w:proofErr w:type="spellStart"/>
            <w:r>
              <w:rPr>
                <w:rFonts w:ascii="Courier New" w:hAnsi="Courier New" w:cs="Courier New"/>
                <w:sz w:val="16"/>
                <w:szCs w:val="16"/>
              </w:rPr>
              <w:t>msg</w:t>
            </w:r>
            <w:proofErr w:type="spellEnd"/>
            <w:r>
              <w:rPr>
                <w:rFonts w:cs="Arial"/>
                <w:sz w:val="16"/>
                <w:szCs w:val="16"/>
              </w:rPr>
              <w:t xml:space="preserve"> </w:t>
            </w:r>
            <w:r>
              <w:rPr>
                <w:rFonts w:ascii="Courier New" w:hAnsi="Courier New" w:cs="Courier New"/>
                <w:sz w:val="16"/>
                <w:szCs w:val="16"/>
              </w:rPr>
              <w:t>function</w:t>
            </w:r>
          </w:p>
        </w:tc>
        <w:tc>
          <w:tcPr>
            <w:tcW w:w="0" w:type="auto"/>
          </w:tcPr>
          <w:p w14:paraId="14E2DA4E" w14:textId="77777777" w:rsidR="00EE5253" w:rsidRDefault="00EE5253" w:rsidP="00FF14C1">
            <w:pPr>
              <w:pStyle w:val="TAL"/>
              <w:keepNext w:val="0"/>
              <w:rPr>
                <w:rFonts w:cs="Arial"/>
                <w:sz w:val="16"/>
                <w:szCs w:val="16"/>
              </w:rPr>
            </w:pPr>
            <w:r>
              <w:rPr>
                <w:rFonts w:cs="Arial"/>
                <w:sz w:val="16"/>
                <w:szCs w:val="16"/>
              </w:rPr>
              <w:t xml:space="preserve">Attribute specification that provides the </w:t>
            </w:r>
            <w:r>
              <w:rPr>
                <w:sz w:val="16"/>
                <w:szCs w:val="16"/>
              </w:rPr>
              <w:t xml:space="preserve">function name associated to the traced message (e.g. </w:t>
            </w:r>
            <w:proofErr w:type="spellStart"/>
            <w:r>
              <w:rPr>
                <w:sz w:val="16"/>
                <w:szCs w:val="16"/>
              </w:rPr>
              <w:t>Iuu</w:t>
            </w:r>
            <w:proofErr w:type="spellEnd"/>
            <w:r>
              <w:rPr>
                <w:sz w:val="16"/>
                <w:szCs w:val="16"/>
              </w:rPr>
              <w:t xml:space="preserve">, </w:t>
            </w:r>
            <w:proofErr w:type="spellStart"/>
            <w:r>
              <w:rPr>
                <w:sz w:val="16"/>
                <w:szCs w:val="16"/>
              </w:rPr>
              <w:t>Iu</w:t>
            </w:r>
            <w:proofErr w:type="spellEnd"/>
            <w:r>
              <w:rPr>
                <w:sz w:val="16"/>
                <w:szCs w:val="16"/>
              </w:rPr>
              <w:t xml:space="preserve"> CS, </w:t>
            </w:r>
            <w:proofErr w:type="spellStart"/>
            <w:r>
              <w:rPr>
                <w:sz w:val="16"/>
                <w:szCs w:val="16"/>
              </w:rPr>
              <w:t>Iub</w:t>
            </w:r>
            <w:proofErr w:type="spellEnd"/>
            <w:r>
              <w:rPr>
                <w:sz w:val="16"/>
                <w:szCs w:val="16"/>
              </w:rPr>
              <w:t>, Intra frequency measurement, Gb, …).</w:t>
            </w:r>
            <w:r>
              <w:rPr>
                <w:rFonts w:hint="eastAsia"/>
                <w:color w:val="000000"/>
                <w:sz w:val="16"/>
                <w:szCs w:val="16"/>
                <w:lang w:eastAsia="zh-CN"/>
              </w:rPr>
              <w:t xml:space="preserve"> This attribute is trace specific and not used for MDT.</w:t>
            </w:r>
          </w:p>
        </w:tc>
      </w:tr>
      <w:tr w:rsidR="00EE5253" w14:paraId="798BB74C" w14:textId="77777777" w:rsidTr="00FF14C1">
        <w:trPr>
          <w:cantSplit/>
          <w:jc w:val="center"/>
        </w:trPr>
        <w:tc>
          <w:tcPr>
            <w:tcW w:w="0" w:type="auto"/>
          </w:tcPr>
          <w:p w14:paraId="1B5E407E" w14:textId="77777777" w:rsidR="00EE5253" w:rsidRDefault="00EE5253" w:rsidP="00FF14C1">
            <w:pPr>
              <w:pStyle w:val="TAL"/>
              <w:keepNext w:val="0"/>
              <w:rPr>
                <w:rFonts w:cs="Arial"/>
                <w:sz w:val="16"/>
                <w:szCs w:val="16"/>
              </w:rPr>
            </w:pPr>
            <w:proofErr w:type="spellStart"/>
            <w:r>
              <w:rPr>
                <w:rFonts w:ascii="Courier New" w:hAnsi="Courier New" w:cs="Courier New"/>
                <w:sz w:val="16"/>
                <w:szCs w:val="16"/>
              </w:rPr>
              <w:t>msg</w:t>
            </w:r>
            <w:proofErr w:type="spellEnd"/>
            <w:r>
              <w:rPr>
                <w:rFonts w:cs="Arial"/>
                <w:sz w:val="16"/>
                <w:szCs w:val="16"/>
              </w:rPr>
              <w:t xml:space="preserve"> </w:t>
            </w:r>
            <w:proofErr w:type="spellStart"/>
            <w:r>
              <w:rPr>
                <w:rFonts w:ascii="Courier New" w:hAnsi="Courier New" w:cs="Courier New"/>
                <w:sz w:val="16"/>
                <w:szCs w:val="16"/>
              </w:rPr>
              <w:t>changeTime</w:t>
            </w:r>
            <w:proofErr w:type="spellEnd"/>
          </w:p>
        </w:tc>
        <w:tc>
          <w:tcPr>
            <w:tcW w:w="0" w:type="auto"/>
          </w:tcPr>
          <w:p w14:paraId="09DCE00B" w14:textId="77777777" w:rsidR="00EE5253" w:rsidRDefault="00EE5253" w:rsidP="00FF14C1">
            <w:pPr>
              <w:pStyle w:val="TAL"/>
              <w:keepNext w:val="0"/>
              <w:rPr>
                <w:rFonts w:cs="Arial"/>
                <w:sz w:val="16"/>
                <w:szCs w:val="16"/>
              </w:rPr>
            </w:pPr>
            <w:r>
              <w:rPr>
                <w:rFonts w:cs="Arial"/>
                <w:sz w:val="16"/>
                <w:szCs w:val="16"/>
              </w:rPr>
              <w:t xml:space="preserve">Attribute specification that provides </w:t>
            </w:r>
            <w:r>
              <w:rPr>
                <w:sz w:val="16"/>
                <w:szCs w:val="16"/>
              </w:rPr>
              <w:t>the time difference with</w:t>
            </w:r>
            <w:r>
              <w:rPr>
                <w:rFonts w:cs="Arial"/>
                <w:sz w:val="16"/>
                <w:szCs w:val="16"/>
              </w:rPr>
              <w:t xml:space="preserve"> attribute specification "</w:t>
            </w:r>
            <w:proofErr w:type="spellStart"/>
            <w:r>
              <w:rPr>
                <w:rFonts w:ascii="Courier New" w:hAnsi="Courier New" w:cs="Courier New"/>
                <w:sz w:val="16"/>
                <w:szCs w:val="16"/>
              </w:rPr>
              <w:t>traceCollec</w:t>
            </w:r>
            <w:proofErr w:type="spellEnd"/>
            <w:r>
              <w:rPr>
                <w:rFonts w:cs="Arial"/>
                <w:sz w:val="16"/>
                <w:szCs w:val="16"/>
              </w:rPr>
              <w:t xml:space="preserve"> </w:t>
            </w:r>
            <w:proofErr w:type="spellStart"/>
            <w:r>
              <w:rPr>
                <w:rFonts w:ascii="Courier New" w:hAnsi="Courier New" w:cs="Courier New"/>
                <w:sz w:val="16"/>
                <w:szCs w:val="16"/>
              </w:rPr>
              <w:t>beginTime</w:t>
            </w:r>
            <w:proofErr w:type="spellEnd"/>
            <w:r>
              <w:rPr>
                <w:rFonts w:cs="Arial"/>
                <w:sz w:val="16"/>
                <w:szCs w:val="16"/>
              </w:rPr>
              <w:t>"</w:t>
            </w:r>
            <w:r>
              <w:rPr>
                <w:sz w:val="16"/>
                <w:szCs w:val="16"/>
              </w:rPr>
              <w:t>. It is expressed in number of seconds and milliseconds (nbsec.ms).</w:t>
            </w:r>
            <w:r>
              <w:rPr>
                <w:rFonts w:hint="eastAsia"/>
                <w:color w:val="000000"/>
                <w:sz w:val="16"/>
                <w:szCs w:val="16"/>
                <w:lang w:eastAsia="zh-CN"/>
              </w:rPr>
              <w:t xml:space="preserve"> This attribute is trace specific and not used for MDT.</w:t>
            </w:r>
          </w:p>
        </w:tc>
      </w:tr>
      <w:tr w:rsidR="00EE5253" w14:paraId="09E72CF5" w14:textId="77777777" w:rsidTr="00FF14C1">
        <w:trPr>
          <w:cantSplit/>
          <w:jc w:val="center"/>
        </w:trPr>
        <w:tc>
          <w:tcPr>
            <w:tcW w:w="0" w:type="auto"/>
          </w:tcPr>
          <w:p w14:paraId="0003CC62" w14:textId="77777777" w:rsidR="00EE5253" w:rsidRDefault="00EE5253" w:rsidP="00FF14C1">
            <w:pPr>
              <w:pStyle w:val="TAL"/>
              <w:keepNext w:val="0"/>
              <w:rPr>
                <w:rFonts w:cs="Arial"/>
                <w:sz w:val="16"/>
                <w:szCs w:val="16"/>
              </w:rPr>
            </w:pPr>
            <w:proofErr w:type="spellStart"/>
            <w:r>
              <w:rPr>
                <w:rFonts w:ascii="Courier New" w:hAnsi="Courier New" w:cs="Courier New"/>
                <w:sz w:val="16"/>
                <w:szCs w:val="16"/>
              </w:rPr>
              <w:t>msg</w:t>
            </w:r>
            <w:proofErr w:type="spellEnd"/>
            <w:r>
              <w:rPr>
                <w:rFonts w:cs="Arial"/>
                <w:sz w:val="16"/>
                <w:szCs w:val="16"/>
              </w:rPr>
              <w:t xml:space="preserve"> </w:t>
            </w:r>
            <w:proofErr w:type="spellStart"/>
            <w:r>
              <w:rPr>
                <w:rFonts w:ascii="Courier New" w:hAnsi="Courier New" w:cs="Courier New"/>
                <w:sz w:val="16"/>
                <w:szCs w:val="16"/>
              </w:rPr>
              <w:t>vendorSpecific</w:t>
            </w:r>
            <w:proofErr w:type="spellEnd"/>
          </w:p>
        </w:tc>
        <w:tc>
          <w:tcPr>
            <w:tcW w:w="0" w:type="auto"/>
          </w:tcPr>
          <w:p w14:paraId="2CC48320" w14:textId="77777777" w:rsidR="00EE5253" w:rsidRDefault="00EE5253" w:rsidP="00FF14C1">
            <w:pPr>
              <w:pStyle w:val="TAL"/>
              <w:keepNext w:val="0"/>
              <w:rPr>
                <w:rFonts w:cs="Arial"/>
                <w:sz w:val="16"/>
                <w:szCs w:val="16"/>
              </w:rPr>
            </w:pPr>
            <w:r>
              <w:rPr>
                <w:rFonts w:cs="Arial"/>
                <w:sz w:val="16"/>
                <w:szCs w:val="16"/>
              </w:rPr>
              <w:t xml:space="preserve">Attribute specification whose value part is a </w:t>
            </w:r>
            <w:proofErr w:type="spellStart"/>
            <w:r>
              <w:rPr>
                <w:sz w:val="16"/>
                <w:szCs w:val="16"/>
              </w:rPr>
              <w:t>boolean</w:t>
            </w:r>
            <w:proofErr w:type="spellEnd"/>
            <w:r>
              <w:rPr>
                <w:sz w:val="16"/>
                <w:szCs w:val="16"/>
              </w:rPr>
              <w:t xml:space="preserve"> value that indicates if the message is vendor specific (true) or not (false).</w:t>
            </w:r>
            <w:r>
              <w:rPr>
                <w:rFonts w:hint="eastAsia"/>
                <w:color w:val="000000"/>
                <w:sz w:val="16"/>
                <w:szCs w:val="16"/>
                <w:lang w:eastAsia="zh-CN"/>
              </w:rPr>
              <w:t xml:space="preserve"> This attribute is trace specific and not used for MDT.</w:t>
            </w:r>
          </w:p>
        </w:tc>
      </w:tr>
      <w:tr w:rsidR="00EE5253" w14:paraId="680DD8C7" w14:textId="77777777" w:rsidTr="00FF14C1">
        <w:trPr>
          <w:cantSplit/>
          <w:jc w:val="center"/>
        </w:trPr>
        <w:tc>
          <w:tcPr>
            <w:tcW w:w="0" w:type="auto"/>
          </w:tcPr>
          <w:p w14:paraId="04B47B80" w14:textId="77777777" w:rsidR="00EE5253" w:rsidRDefault="00EE5253" w:rsidP="00FF14C1">
            <w:pPr>
              <w:pStyle w:val="TAL"/>
              <w:keepNext w:val="0"/>
              <w:rPr>
                <w:rFonts w:cs="Arial"/>
                <w:sz w:val="16"/>
                <w:szCs w:val="16"/>
              </w:rPr>
            </w:pPr>
            <w:proofErr w:type="spellStart"/>
            <w:r>
              <w:rPr>
                <w:rFonts w:ascii="Courier New" w:hAnsi="Courier New" w:cs="Courier New"/>
                <w:sz w:val="16"/>
                <w:szCs w:val="16"/>
              </w:rPr>
              <w:t>msg</w:t>
            </w:r>
            <w:proofErr w:type="spellEnd"/>
            <w:r>
              <w:rPr>
                <w:rFonts w:cs="Arial"/>
                <w:sz w:val="16"/>
                <w:szCs w:val="16"/>
              </w:rPr>
              <w:t xml:space="preserve"> </w:t>
            </w:r>
            <w:r>
              <w:rPr>
                <w:rFonts w:ascii="Courier New" w:hAnsi="Courier New" w:cs="Courier New"/>
                <w:sz w:val="16"/>
                <w:szCs w:val="16"/>
              </w:rPr>
              <w:t>name</w:t>
            </w:r>
          </w:p>
        </w:tc>
        <w:tc>
          <w:tcPr>
            <w:tcW w:w="0" w:type="auto"/>
          </w:tcPr>
          <w:p w14:paraId="1AF29A15" w14:textId="77777777" w:rsidR="00EE5253" w:rsidRDefault="00EE5253" w:rsidP="00FF14C1">
            <w:pPr>
              <w:pStyle w:val="TAL"/>
              <w:keepNext w:val="0"/>
              <w:rPr>
                <w:rFonts w:cs="Arial"/>
                <w:sz w:val="16"/>
                <w:szCs w:val="16"/>
              </w:rPr>
            </w:pPr>
            <w:r>
              <w:rPr>
                <w:rFonts w:cs="Arial"/>
                <w:sz w:val="16"/>
                <w:szCs w:val="16"/>
              </w:rPr>
              <w:t xml:space="preserve">Attribute specification that provides the </w:t>
            </w:r>
            <w:r>
              <w:rPr>
                <w:sz w:val="16"/>
                <w:szCs w:val="16"/>
              </w:rPr>
              <w:t>protocol message name.</w:t>
            </w:r>
            <w:r>
              <w:rPr>
                <w:rFonts w:hint="eastAsia"/>
                <w:color w:val="000000"/>
                <w:sz w:val="16"/>
                <w:szCs w:val="16"/>
                <w:lang w:eastAsia="zh-CN"/>
              </w:rPr>
              <w:t xml:space="preserve"> This attribute is trace specific and not used for MDT.</w:t>
            </w:r>
          </w:p>
        </w:tc>
      </w:tr>
      <w:tr w:rsidR="00EE5253" w14:paraId="54D435C1" w14:textId="77777777" w:rsidTr="00FF14C1">
        <w:trPr>
          <w:cantSplit/>
          <w:jc w:val="center"/>
        </w:trPr>
        <w:tc>
          <w:tcPr>
            <w:tcW w:w="0" w:type="auto"/>
          </w:tcPr>
          <w:p w14:paraId="764234E0" w14:textId="77777777" w:rsidR="00EE5253" w:rsidRDefault="00EE5253" w:rsidP="00FF14C1">
            <w:pPr>
              <w:pStyle w:val="TAL"/>
              <w:keepNext w:val="0"/>
              <w:rPr>
                <w:rFonts w:cs="Arial"/>
                <w:sz w:val="16"/>
                <w:szCs w:val="16"/>
              </w:rPr>
            </w:pPr>
            <w:r>
              <w:rPr>
                <w:rFonts w:ascii="Courier New" w:hAnsi="Courier New" w:cs="Courier New"/>
                <w:sz w:val="16"/>
                <w:szCs w:val="16"/>
              </w:rPr>
              <w:t>initiator</w:t>
            </w:r>
          </w:p>
        </w:tc>
        <w:tc>
          <w:tcPr>
            <w:tcW w:w="0" w:type="auto"/>
          </w:tcPr>
          <w:p w14:paraId="64F37128" w14:textId="77777777" w:rsidR="00EE5253" w:rsidRDefault="00EE5253" w:rsidP="00FF14C1">
            <w:pPr>
              <w:pStyle w:val="TAL"/>
              <w:keepNext w:val="0"/>
              <w:rPr>
                <w:rFonts w:cs="Arial"/>
                <w:sz w:val="16"/>
                <w:szCs w:val="16"/>
              </w:rPr>
            </w:pPr>
            <w:r>
              <w:rPr>
                <w:rFonts w:cs="Arial"/>
                <w:sz w:val="16"/>
                <w:szCs w:val="16"/>
              </w:rPr>
              <w:t>Optional element that identifies the NE initiator of the protocol message. Each includes:</w:t>
            </w:r>
          </w:p>
          <w:p w14:paraId="6A48E811" w14:textId="77777777" w:rsidR="00EE5253" w:rsidRDefault="00EE5253" w:rsidP="00FF14C1">
            <w:pPr>
              <w:pStyle w:val="TALB1"/>
              <w:rPr>
                <w:sz w:val="16"/>
                <w:szCs w:val="16"/>
              </w:rPr>
            </w:pPr>
            <w:r>
              <w:rPr>
                <w:sz w:val="16"/>
                <w:szCs w:val="16"/>
              </w:rPr>
              <w:t>-</w:t>
            </w:r>
            <w:r>
              <w:rPr>
                <w:sz w:val="16"/>
                <w:szCs w:val="16"/>
              </w:rPr>
              <w:tab/>
              <w:t>the type of the network node that initiate the message (</w:t>
            </w:r>
            <w:r>
              <w:rPr>
                <w:rFonts w:cs="Arial"/>
                <w:sz w:val="16"/>
                <w:szCs w:val="16"/>
              </w:rPr>
              <w:t>attribute specification "</w:t>
            </w:r>
            <w:r>
              <w:rPr>
                <w:rFonts w:ascii="Courier New" w:hAnsi="Courier New" w:cs="Courier New"/>
                <w:bCs/>
                <w:sz w:val="16"/>
                <w:szCs w:val="16"/>
              </w:rPr>
              <w:t>type</w:t>
            </w:r>
            <w:r>
              <w:rPr>
                <w:rFonts w:cs="Arial"/>
                <w:sz w:val="16"/>
                <w:szCs w:val="16"/>
              </w:rPr>
              <w:t>"</w:t>
            </w:r>
            <w:r>
              <w:rPr>
                <w:sz w:val="16"/>
                <w:szCs w:val="16"/>
              </w:rPr>
              <w:t>)</w:t>
            </w:r>
          </w:p>
          <w:p w14:paraId="09FBBA88" w14:textId="77777777" w:rsidR="00EE5253" w:rsidRDefault="00EE5253" w:rsidP="00FF14C1">
            <w:pPr>
              <w:pStyle w:val="TALB1"/>
              <w:rPr>
                <w:rFonts w:cs="Arial"/>
                <w:sz w:val="16"/>
                <w:szCs w:val="16"/>
              </w:rPr>
            </w:pPr>
            <w:r>
              <w:rPr>
                <w:sz w:val="16"/>
                <w:szCs w:val="16"/>
              </w:rPr>
              <w:t>-</w:t>
            </w:r>
            <w:r>
              <w:rPr>
                <w:sz w:val="16"/>
                <w:szCs w:val="16"/>
              </w:rPr>
              <w:tab/>
              <w:t xml:space="preserve">the </w:t>
            </w:r>
            <w:r>
              <w:rPr>
                <w:rFonts w:cs="Arial"/>
                <w:sz w:val="16"/>
                <w:szCs w:val="16"/>
              </w:rPr>
              <w:t>LDN of NE initiator of the protocol message (element's content). The element's content may be empty in case the initiator is the sender or the mobile</w:t>
            </w:r>
          </w:p>
          <w:p w14:paraId="192FAB88" w14:textId="77777777" w:rsidR="00EE5253" w:rsidRDefault="00EE5253" w:rsidP="00FF14C1">
            <w:pPr>
              <w:pStyle w:val="TAL"/>
              <w:rPr>
                <w:rFonts w:cs="Arial"/>
                <w:sz w:val="16"/>
                <w:szCs w:val="16"/>
              </w:rPr>
            </w:pPr>
            <w:r>
              <w:rPr>
                <w:rFonts w:hint="eastAsia"/>
                <w:sz w:val="16"/>
                <w:szCs w:val="16"/>
                <w:lang w:eastAsia="zh-CN"/>
              </w:rPr>
              <w:t>This element is trace specific and not used for MDT.</w:t>
            </w:r>
          </w:p>
        </w:tc>
      </w:tr>
      <w:tr w:rsidR="00EE5253" w14:paraId="7494A43B" w14:textId="77777777" w:rsidTr="00FF14C1">
        <w:trPr>
          <w:cantSplit/>
          <w:jc w:val="center"/>
        </w:trPr>
        <w:tc>
          <w:tcPr>
            <w:tcW w:w="0" w:type="auto"/>
          </w:tcPr>
          <w:p w14:paraId="6C1F138A" w14:textId="77777777" w:rsidR="00EE5253" w:rsidRDefault="00EE5253" w:rsidP="00FF14C1">
            <w:pPr>
              <w:pStyle w:val="TAL"/>
              <w:keepNext w:val="0"/>
              <w:rPr>
                <w:rFonts w:cs="Arial"/>
                <w:sz w:val="16"/>
                <w:szCs w:val="16"/>
              </w:rPr>
            </w:pPr>
            <w:r>
              <w:rPr>
                <w:rFonts w:ascii="Courier New" w:hAnsi="Courier New" w:cs="Courier New"/>
                <w:sz w:val="16"/>
                <w:szCs w:val="16"/>
              </w:rPr>
              <w:t>initiator</w:t>
            </w:r>
            <w:r>
              <w:rPr>
                <w:rFonts w:cs="Arial"/>
                <w:sz w:val="16"/>
                <w:szCs w:val="16"/>
              </w:rPr>
              <w:t xml:space="preserve"> </w:t>
            </w:r>
            <w:r>
              <w:rPr>
                <w:rFonts w:ascii="Courier New" w:hAnsi="Courier New" w:cs="Courier New"/>
                <w:bCs/>
                <w:sz w:val="16"/>
                <w:szCs w:val="16"/>
              </w:rPr>
              <w:t>type</w:t>
            </w:r>
          </w:p>
        </w:tc>
        <w:tc>
          <w:tcPr>
            <w:tcW w:w="0" w:type="auto"/>
          </w:tcPr>
          <w:p w14:paraId="7F3D7A95" w14:textId="77777777" w:rsidR="00EE5253" w:rsidRDefault="00EE5253" w:rsidP="00FF14C1">
            <w:pPr>
              <w:pStyle w:val="TAL"/>
              <w:keepNext w:val="0"/>
              <w:rPr>
                <w:rFonts w:cs="Arial"/>
                <w:sz w:val="16"/>
                <w:szCs w:val="16"/>
              </w:rPr>
            </w:pPr>
            <w:r>
              <w:rPr>
                <w:rFonts w:cs="Arial"/>
                <w:sz w:val="16"/>
                <w:szCs w:val="16"/>
              </w:rPr>
              <w:t xml:space="preserve">Optional attribute specification that provides the </w:t>
            </w:r>
            <w:r>
              <w:rPr>
                <w:sz w:val="16"/>
                <w:szCs w:val="16"/>
              </w:rPr>
              <w:t>type of the network node that initiate the message, e.g. "</w:t>
            </w:r>
            <w:r>
              <w:rPr>
                <w:rFonts w:ascii="Courier New" w:hAnsi="Courier New" w:cs="Courier New"/>
                <w:sz w:val="16"/>
                <w:szCs w:val="16"/>
              </w:rPr>
              <w:t>RNC</w:t>
            </w:r>
            <w:r>
              <w:rPr>
                <w:sz w:val="16"/>
                <w:szCs w:val="16"/>
              </w:rPr>
              <w:t>", "</w:t>
            </w:r>
            <w:r>
              <w:rPr>
                <w:rFonts w:ascii="Courier New" w:hAnsi="Courier New" w:cs="Courier New"/>
                <w:sz w:val="16"/>
                <w:szCs w:val="16"/>
              </w:rPr>
              <w:t>SGSN</w:t>
            </w:r>
            <w:r>
              <w:rPr>
                <w:sz w:val="16"/>
                <w:szCs w:val="16"/>
              </w:rPr>
              <w:t>".</w:t>
            </w:r>
            <w:r>
              <w:rPr>
                <w:rFonts w:hint="eastAsia"/>
                <w:color w:val="000000"/>
                <w:sz w:val="16"/>
                <w:szCs w:val="16"/>
                <w:lang w:eastAsia="zh-CN"/>
              </w:rPr>
              <w:t xml:space="preserve"> This element is trace specific and not used for MDT.</w:t>
            </w:r>
          </w:p>
        </w:tc>
      </w:tr>
      <w:tr w:rsidR="00EE5253" w14:paraId="54676C7F" w14:textId="77777777" w:rsidTr="00FF14C1">
        <w:trPr>
          <w:cantSplit/>
          <w:jc w:val="center"/>
        </w:trPr>
        <w:tc>
          <w:tcPr>
            <w:tcW w:w="0" w:type="auto"/>
          </w:tcPr>
          <w:p w14:paraId="056D6040" w14:textId="77777777" w:rsidR="00EE5253" w:rsidRDefault="00EE5253" w:rsidP="00FF14C1">
            <w:pPr>
              <w:pStyle w:val="TAL"/>
              <w:keepNext w:val="0"/>
              <w:rPr>
                <w:rFonts w:cs="Arial"/>
                <w:sz w:val="16"/>
                <w:szCs w:val="16"/>
              </w:rPr>
            </w:pPr>
            <w:r>
              <w:rPr>
                <w:rFonts w:ascii="Courier New" w:hAnsi="Courier New" w:cs="Courier New"/>
                <w:sz w:val="16"/>
                <w:szCs w:val="16"/>
              </w:rPr>
              <w:t>target</w:t>
            </w:r>
          </w:p>
        </w:tc>
        <w:tc>
          <w:tcPr>
            <w:tcW w:w="0" w:type="auto"/>
          </w:tcPr>
          <w:p w14:paraId="5012319E" w14:textId="77777777" w:rsidR="00EE5253" w:rsidRDefault="00EE5253" w:rsidP="00FF14C1">
            <w:pPr>
              <w:pStyle w:val="TAL"/>
              <w:keepNext w:val="0"/>
              <w:rPr>
                <w:rFonts w:cs="Arial"/>
                <w:sz w:val="16"/>
                <w:szCs w:val="16"/>
              </w:rPr>
            </w:pPr>
            <w:r>
              <w:rPr>
                <w:rFonts w:cs="Arial"/>
                <w:sz w:val="16"/>
                <w:szCs w:val="16"/>
              </w:rPr>
              <w:t>Optional element that identifies the NE target(s) of the protocol message. It includes:</w:t>
            </w:r>
          </w:p>
          <w:p w14:paraId="65066758" w14:textId="77777777" w:rsidR="00EE5253" w:rsidRDefault="00EE5253" w:rsidP="00FF14C1">
            <w:pPr>
              <w:pStyle w:val="TALB1"/>
              <w:rPr>
                <w:sz w:val="16"/>
                <w:szCs w:val="16"/>
              </w:rPr>
            </w:pPr>
            <w:r>
              <w:rPr>
                <w:sz w:val="16"/>
                <w:szCs w:val="16"/>
              </w:rPr>
              <w:t>-</w:t>
            </w:r>
            <w:r>
              <w:rPr>
                <w:sz w:val="16"/>
                <w:szCs w:val="16"/>
              </w:rPr>
              <w:tab/>
              <w:t>the type of the network node that receive the message (</w:t>
            </w:r>
            <w:r>
              <w:rPr>
                <w:rFonts w:cs="Arial"/>
                <w:sz w:val="16"/>
                <w:szCs w:val="16"/>
              </w:rPr>
              <w:t>attribute specification "</w:t>
            </w:r>
            <w:r>
              <w:rPr>
                <w:rFonts w:ascii="Courier New" w:hAnsi="Courier New" w:cs="Courier New"/>
                <w:bCs/>
                <w:sz w:val="16"/>
                <w:szCs w:val="16"/>
              </w:rPr>
              <w:t>type</w:t>
            </w:r>
            <w:r>
              <w:rPr>
                <w:rFonts w:cs="Arial"/>
                <w:sz w:val="16"/>
                <w:szCs w:val="16"/>
              </w:rPr>
              <w:t>"</w:t>
            </w:r>
            <w:r>
              <w:rPr>
                <w:sz w:val="16"/>
                <w:szCs w:val="16"/>
              </w:rPr>
              <w:t>)</w:t>
            </w:r>
          </w:p>
          <w:p w14:paraId="41B778DB" w14:textId="77777777" w:rsidR="00EE5253" w:rsidRDefault="00EE5253" w:rsidP="00FF14C1">
            <w:pPr>
              <w:pStyle w:val="TALB1"/>
              <w:rPr>
                <w:rFonts w:cs="Arial"/>
                <w:sz w:val="16"/>
                <w:szCs w:val="16"/>
              </w:rPr>
            </w:pPr>
            <w:r>
              <w:rPr>
                <w:sz w:val="16"/>
                <w:szCs w:val="16"/>
              </w:rPr>
              <w:t>-</w:t>
            </w:r>
            <w:r>
              <w:rPr>
                <w:sz w:val="16"/>
                <w:szCs w:val="16"/>
              </w:rPr>
              <w:tab/>
              <w:t xml:space="preserve">the </w:t>
            </w:r>
            <w:r>
              <w:rPr>
                <w:rFonts w:cs="Arial"/>
                <w:sz w:val="16"/>
                <w:szCs w:val="16"/>
              </w:rPr>
              <w:t>LDN or IP Address of NE target of the protocol message (element's content). The element's content may be empty in case the target is the sender or the mobile</w:t>
            </w:r>
          </w:p>
          <w:p w14:paraId="36A433E3" w14:textId="77777777" w:rsidR="00EE5253" w:rsidRDefault="00EE5253" w:rsidP="00FF14C1">
            <w:pPr>
              <w:pStyle w:val="TAL"/>
              <w:rPr>
                <w:sz w:val="16"/>
                <w:szCs w:val="16"/>
                <w:highlight w:val="magenta"/>
              </w:rPr>
            </w:pPr>
            <w:r>
              <w:rPr>
                <w:rFonts w:hint="eastAsia"/>
                <w:sz w:val="16"/>
                <w:szCs w:val="16"/>
                <w:lang w:eastAsia="zh-CN"/>
              </w:rPr>
              <w:t>This element is trace specific and not used for MDT.</w:t>
            </w:r>
          </w:p>
        </w:tc>
      </w:tr>
      <w:tr w:rsidR="00EE5253" w14:paraId="273F3997" w14:textId="77777777" w:rsidTr="00FF14C1">
        <w:trPr>
          <w:cantSplit/>
          <w:jc w:val="center"/>
        </w:trPr>
        <w:tc>
          <w:tcPr>
            <w:tcW w:w="0" w:type="auto"/>
          </w:tcPr>
          <w:p w14:paraId="1EBA2698" w14:textId="77777777" w:rsidR="00EE5253" w:rsidRDefault="00EE5253" w:rsidP="00FF14C1">
            <w:pPr>
              <w:pStyle w:val="TAL"/>
              <w:keepNext w:val="0"/>
              <w:rPr>
                <w:rFonts w:cs="Arial"/>
                <w:sz w:val="16"/>
                <w:szCs w:val="16"/>
              </w:rPr>
            </w:pPr>
            <w:r>
              <w:rPr>
                <w:rFonts w:ascii="Courier New" w:hAnsi="Courier New" w:cs="Courier New"/>
                <w:sz w:val="16"/>
                <w:szCs w:val="16"/>
              </w:rPr>
              <w:t>target</w:t>
            </w:r>
            <w:r>
              <w:rPr>
                <w:rFonts w:cs="Arial"/>
                <w:sz w:val="16"/>
                <w:szCs w:val="16"/>
              </w:rPr>
              <w:t xml:space="preserve"> </w:t>
            </w:r>
            <w:r>
              <w:rPr>
                <w:rFonts w:ascii="Courier New" w:hAnsi="Courier New" w:cs="Courier New"/>
                <w:sz w:val="16"/>
                <w:szCs w:val="16"/>
              </w:rPr>
              <w:t>type</w:t>
            </w:r>
          </w:p>
        </w:tc>
        <w:tc>
          <w:tcPr>
            <w:tcW w:w="0" w:type="auto"/>
          </w:tcPr>
          <w:p w14:paraId="6667629E" w14:textId="77777777" w:rsidR="00EE5253" w:rsidRDefault="00EE5253" w:rsidP="00FF14C1">
            <w:pPr>
              <w:pStyle w:val="TAL"/>
              <w:keepNext w:val="0"/>
              <w:rPr>
                <w:rFonts w:cs="Arial"/>
                <w:b/>
                <w:sz w:val="16"/>
                <w:szCs w:val="16"/>
              </w:rPr>
            </w:pPr>
            <w:r>
              <w:rPr>
                <w:rFonts w:cs="Arial"/>
                <w:sz w:val="16"/>
                <w:szCs w:val="16"/>
              </w:rPr>
              <w:t xml:space="preserve">Optional attribute specification that provides </w:t>
            </w:r>
            <w:r>
              <w:rPr>
                <w:sz w:val="16"/>
                <w:szCs w:val="16"/>
              </w:rPr>
              <w:t>the type of the network node that receive the message, e.g. "</w:t>
            </w:r>
            <w:r>
              <w:rPr>
                <w:rFonts w:ascii="Courier New" w:hAnsi="Courier New" w:cs="Courier New"/>
                <w:sz w:val="16"/>
                <w:szCs w:val="16"/>
              </w:rPr>
              <w:t>RNC</w:t>
            </w:r>
            <w:r>
              <w:rPr>
                <w:sz w:val="16"/>
                <w:szCs w:val="16"/>
              </w:rPr>
              <w:t>", "</w:t>
            </w:r>
            <w:r>
              <w:rPr>
                <w:rFonts w:ascii="Courier New" w:hAnsi="Courier New" w:cs="Courier New"/>
                <w:sz w:val="16"/>
                <w:szCs w:val="16"/>
              </w:rPr>
              <w:t>SGSN</w:t>
            </w:r>
            <w:r>
              <w:rPr>
                <w:sz w:val="16"/>
                <w:szCs w:val="16"/>
              </w:rPr>
              <w:t>".</w:t>
            </w:r>
            <w:r>
              <w:rPr>
                <w:rFonts w:hint="eastAsia"/>
                <w:color w:val="000000"/>
                <w:sz w:val="16"/>
                <w:szCs w:val="16"/>
                <w:lang w:eastAsia="zh-CN"/>
              </w:rPr>
              <w:t xml:space="preserve"> This element is trace specific and not used for MDT.</w:t>
            </w:r>
          </w:p>
        </w:tc>
      </w:tr>
      <w:tr w:rsidR="00EE5253" w14:paraId="5D895BB0" w14:textId="77777777" w:rsidTr="00FF14C1">
        <w:trPr>
          <w:cantSplit/>
          <w:jc w:val="center"/>
        </w:trPr>
        <w:tc>
          <w:tcPr>
            <w:tcW w:w="0" w:type="auto"/>
          </w:tcPr>
          <w:p w14:paraId="3F9128CD" w14:textId="77777777" w:rsidR="00EE5253" w:rsidRDefault="00EE5253" w:rsidP="00FF14C1">
            <w:pPr>
              <w:pStyle w:val="TAL"/>
              <w:keepNext w:val="0"/>
              <w:rPr>
                <w:rFonts w:ascii="Courier New" w:hAnsi="Courier New" w:cs="Courier New"/>
                <w:sz w:val="16"/>
                <w:szCs w:val="16"/>
              </w:rPr>
            </w:pPr>
            <w:proofErr w:type="spellStart"/>
            <w:r>
              <w:rPr>
                <w:rFonts w:ascii="Courier New" w:hAnsi="Courier New" w:cs="Courier New"/>
                <w:sz w:val="16"/>
                <w:szCs w:val="16"/>
              </w:rPr>
              <w:t>NumOfTargets</w:t>
            </w:r>
            <w:proofErr w:type="spellEnd"/>
          </w:p>
        </w:tc>
        <w:tc>
          <w:tcPr>
            <w:tcW w:w="0" w:type="auto"/>
          </w:tcPr>
          <w:p w14:paraId="3ED71D3C" w14:textId="77777777" w:rsidR="00EE5253" w:rsidRDefault="00EE5253" w:rsidP="00FF14C1">
            <w:pPr>
              <w:pStyle w:val="TAL"/>
              <w:keepNext w:val="0"/>
              <w:rPr>
                <w:rFonts w:cs="Arial"/>
                <w:sz w:val="16"/>
                <w:szCs w:val="16"/>
              </w:rPr>
            </w:pPr>
            <w:r>
              <w:rPr>
                <w:rFonts w:cs="Arial"/>
                <w:sz w:val="16"/>
                <w:szCs w:val="16"/>
              </w:rPr>
              <w:t xml:space="preserve">Optional attribute specification that provides the number of targets that the message is sent to. This is populated </w:t>
            </w:r>
            <w:r>
              <w:rPr>
                <w:rFonts w:cs="Arial"/>
                <w:b/>
                <w:sz w:val="16"/>
                <w:szCs w:val="16"/>
              </w:rPr>
              <w:t>ONLY</w:t>
            </w:r>
            <w:r>
              <w:rPr>
                <w:rFonts w:cs="Arial"/>
                <w:sz w:val="16"/>
                <w:szCs w:val="16"/>
              </w:rPr>
              <w:t xml:space="preserve"> if the Target is not explicitly specified and is useful when there are a large number of targets that the message is sent to</w:t>
            </w:r>
            <w:r>
              <w:rPr>
                <w:color w:val="FF0000"/>
                <w:sz w:val="16"/>
                <w:szCs w:val="16"/>
              </w:rPr>
              <w:t>.</w:t>
            </w:r>
            <w:r>
              <w:rPr>
                <w:rFonts w:hint="eastAsia"/>
                <w:color w:val="000000"/>
                <w:sz w:val="16"/>
                <w:szCs w:val="16"/>
                <w:lang w:eastAsia="zh-CN"/>
              </w:rPr>
              <w:t xml:space="preserve"> This attribute is trace specific and not used for MDT.</w:t>
            </w:r>
          </w:p>
        </w:tc>
      </w:tr>
      <w:tr w:rsidR="00EE5253" w14:paraId="4D696DEA" w14:textId="77777777" w:rsidTr="00FF14C1">
        <w:trPr>
          <w:cantSplit/>
          <w:jc w:val="center"/>
        </w:trPr>
        <w:tc>
          <w:tcPr>
            <w:tcW w:w="0" w:type="auto"/>
          </w:tcPr>
          <w:p w14:paraId="798F676B" w14:textId="77777777" w:rsidR="00EE5253" w:rsidRDefault="00EE5253" w:rsidP="00FF14C1">
            <w:pPr>
              <w:pStyle w:val="TAL"/>
              <w:keepNext w:val="0"/>
              <w:rPr>
                <w:rFonts w:ascii="Courier New" w:hAnsi="Courier New" w:cs="Courier New"/>
                <w:sz w:val="16"/>
                <w:szCs w:val="16"/>
              </w:rPr>
            </w:pPr>
            <w:r w:rsidRPr="001C01F4">
              <w:rPr>
                <w:rFonts w:ascii="Courier New" w:hAnsi="Courier New" w:cs="Courier New"/>
                <w:sz w:val="16"/>
                <w:szCs w:val="16"/>
              </w:rPr>
              <w:t>proxy</w:t>
            </w:r>
          </w:p>
        </w:tc>
        <w:tc>
          <w:tcPr>
            <w:tcW w:w="0" w:type="auto"/>
          </w:tcPr>
          <w:p w14:paraId="0D7F7713" w14:textId="77777777" w:rsidR="00EE5253" w:rsidRPr="001C01F4" w:rsidRDefault="00EE5253" w:rsidP="00FF14C1">
            <w:pPr>
              <w:pStyle w:val="TAL"/>
              <w:keepNext w:val="0"/>
              <w:rPr>
                <w:rFonts w:cs="Arial"/>
                <w:sz w:val="16"/>
                <w:szCs w:val="16"/>
              </w:rPr>
            </w:pPr>
            <w:r w:rsidRPr="001C01F4">
              <w:rPr>
                <w:rFonts w:cs="Arial"/>
                <w:sz w:val="16"/>
                <w:szCs w:val="16"/>
              </w:rPr>
              <w:t>Optional element that identifies the NE proxy of the protocol message. Each includes:</w:t>
            </w:r>
          </w:p>
          <w:p w14:paraId="6E07C979" w14:textId="77777777" w:rsidR="00EE5253" w:rsidRPr="001C01F4" w:rsidRDefault="00EE5253" w:rsidP="00FF14C1">
            <w:pPr>
              <w:pStyle w:val="TALB1"/>
              <w:rPr>
                <w:sz w:val="16"/>
                <w:szCs w:val="16"/>
              </w:rPr>
            </w:pPr>
            <w:r w:rsidRPr="001C01F4">
              <w:rPr>
                <w:sz w:val="16"/>
                <w:szCs w:val="16"/>
              </w:rPr>
              <w:t>-</w:t>
            </w:r>
            <w:r w:rsidRPr="001C01F4">
              <w:rPr>
                <w:sz w:val="16"/>
                <w:szCs w:val="16"/>
              </w:rPr>
              <w:tab/>
              <w:t>the type of the network node that route the message (</w:t>
            </w:r>
            <w:r w:rsidRPr="001C01F4">
              <w:rPr>
                <w:rFonts w:cs="Arial"/>
                <w:sz w:val="16"/>
                <w:szCs w:val="16"/>
              </w:rPr>
              <w:t>attribute specification "</w:t>
            </w:r>
            <w:r w:rsidRPr="001C01F4">
              <w:rPr>
                <w:rFonts w:ascii="Courier New" w:hAnsi="Courier New" w:cs="Courier New"/>
                <w:bCs/>
                <w:sz w:val="16"/>
                <w:szCs w:val="16"/>
              </w:rPr>
              <w:t>type</w:t>
            </w:r>
            <w:r w:rsidRPr="001C01F4">
              <w:rPr>
                <w:rFonts w:cs="Arial"/>
                <w:sz w:val="16"/>
                <w:szCs w:val="16"/>
              </w:rPr>
              <w:t>"</w:t>
            </w:r>
            <w:r w:rsidRPr="001C01F4">
              <w:rPr>
                <w:sz w:val="16"/>
                <w:szCs w:val="16"/>
              </w:rPr>
              <w:t>)</w:t>
            </w:r>
          </w:p>
          <w:p w14:paraId="3BC9224A" w14:textId="77777777" w:rsidR="00EE5253" w:rsidRPr="001C01F4" w:rsidRDefault="00EE5253" w:rsidP="00FF14C1">
            <w:pPr>
              <w:pStyle w:val="TALB1"/>
              <w:rPr>
                <w:rFonts w:cs="Arial"/>
                <w:sz w:val="16"/>
                <w:szCs w:val="16"/>
              </w:rPr>
            </w:pPr>
            <w:r w:rsidRPr="001C01F4">
              <w:rPr>
                <w:sz w:val="16"/>
                <w:szCs w:val="16"/>
              </w:rPr>
              <w:t>-</w:t>
            </w:r>
            <w:r w:rsidRPr="001C01F4">
              <w:rPr>
                <w:sz w:val="16"/>
                <w:szCs w:val="16"/>
              </w:rPr>
              <w:tab/>
              <w:t xml:space="preserve">the </w:t>
            </w:r>
            <w:r w:rsidRPr="001C01F4">
              <w:rPr>
                <w:rFonts w:cs="Arial"/>
                <w:sz w:val="16"/>
                <w:szCs w:val="16"/>
              </w:rPr>
              <w:t xml:space="preserve">LDN, FQDN or IP address of NE proxy of the protocol message (element's content). </w:t>
            </w:r>
          </w:p>
          <w:p w14:paraId="2E354A20" w14:textId="77777777" w:rsidR="00EE5253" w:rsidRDefault="00EE5253" w:rsidP="00FF14C1">
            <w:pPr>
              <w:pStyle w:val="TAL"/>
              <w:keepNext w:val="0"/>
              <w:rPr>
                <w:rFonts w:cs="Arial"/>
                <w:sz w:val="16"/>
                <w:szCs w:val="16"/>
              </w:rPr>
            </w:pPr>
            <w:r w:rsidRPr="001C01F4">
              <w:rPr>
                <w:sz w:val="16"/>
                <w:szCs w:val="16"/>
                <w:lang w:eastAsia="zh-CN"/>
              </w:rPr>
              <w:t>This element is trace specific and not used for MDT.</w:t>
            </w:r>
          </w:p>
        </w:tc>
      </w:tr>
      <w:tr w:rsidR="00EE5253" w14:paraId="218003C8" w14:textId="77777777" w:rsidTr="00FF14C1">
        <w:trPr>
          <w:cantSplit/>
          <w:jc w:val="center"/>
        </w:trPr>
        <w:tc>
          <w:tcPr>
            <w:tcW w:w="0" w:type="auto"/>
          </w:tcPr>
          <w:p w14:paraId="60AA7E00" w14:textId="77777777" w:rsidR="00EE5253" w:rsidRDefault="00EE5253" w:rsidP="00FF14C1">
            <w:pPr>
              <w:pStyle w:val="TAL"/>
              <w:keepNext w:val="0"/>
              <w:rPr>
                <w:rFonts w:ascii="Courier New" w:hAnsi="Courier New" w:cs="Courier New"/>
                <w:sz w:val="16"/>
                <w:szCs w:val="16"/>
              </w:rPr>
            </w:pPr>
            <w:r w:rsidRPr="001C01F4">
              <w:rPr>
                <w:rFonts w:ascii="Courier New" w:hAnsi="Courier New" w:cs="Courier New"/>
                <w:sz w:val="16"/>
                <w:szCs w:val="16"/>
              </w:rPr>
              <w:t>proxy type</w:t>
            </w:r>
          </w:p>
        </w:tc>
        <w:tc>
          <w:tcPr>
            <w:tcW w:w="0" w:type="auto"/>
          </w:tcPr>
          <w:p w14:paraId="07B0B798" w14:textId="77777777" w:rsidR="00EE5253" w:rsidRDefault="00EE5253" w:rsidP="00FF14C1">
            <w:pPr>
              <w:pStyle w:val="TAL"/>
              <w:keepNext w:val="0"/>
              <w:rPr>
                <w:rFonts w:cs="Arial"/>
                <w:sz w:val="16"/>
                <w:szCs w:val="16"/>
              </w:rPr>
            </w:pPr>
            <w:r w:rsidRPr="001C01F4">
              <w:rPr>
                <w:rFonts w:cs="Arial"/>
                <w:sz w:val="16"/>
                <w:szCs w:val="16"/>
              </w:rPr>
              <w:t xml:space="preserve">Optional attribute specification that provides the </w:t>
            </w:r>
            <w:r w:rsidRPr="001C01F4">
              <w:rPr>
                <w:sz w:val="16"/>
                <w:szCs w:val="16"/>
              </w:rPr>
              <w:t>type of the network node that route the message, e.g. "</w:t>
            </w:r>
            <w:r w:rsidRPr="001C01F4">
              <w:rPr>
                <w:rFonts w:ascii="Courier New" w:hAnsi="Courier New" w:cs="Courier New"/>
                <w:sz w:val="16"/>
                <w:szCs w:val="16"/>
              </w:rPr>
              <w:t>SCP</w:t>
            </w:r>
            <w:r w:rsidRPr="001C01F4">
              <w:rPr>
                <w:sz w:val="16"/>
                <w:szCs w:val="16"/>
              </w:rPr>
              <w:t>", "</w:t>
            </w:r>
            <w:r w:rsidRPr="001C01F4">
              <w:rPr>
                <w:rFonts w:ascii="Courier New" w:hAnsi="Courier New" w:cs="Courier New"/>
                <w:sz w:val="16"/>
                <w:szCs w:val="16"/>
              </w:rPr>
              <w:t>SEPP</w:t>
            </w:r>
            <w:r w:rsidRPr="001C01F4">
              <w:rPr>
                <w:sz w:val="16"/>
                <w:szCs w:val="16"/>
              </w:rPr>
              <w:t>".</w:t>
            </w:r>
            <w:r w:rsidRPr="001C01F4">
              <w:rPr>
                <w:sz w:val="16"/>
                <w:szCs w:val="16"/>
                <w:lang w:eastAsia="zh-CN"/>
              </w:rPr>
              <w:t xml:space="preserve"> This element is trace specific and not used for MDT.</w:t>
            </w:r>
          </w:p>
        </w:tc>
      </w:tr>
      <w:tr w:rsidR="00EE5253" w14:paraId="53ED3B5C" w14:textId="77777777" w:rsidTr="00FF14C1">
        <w:trPr>
          <w:cantSplit/>
          <w:jc w:val="center"/>
        </w:trPr>
        <w:tc>
          <w:tcPr>
            <w:tcW w:w="0" w:type="auto"/>
          </w:tcPr>
          <w:p w14:paraId="471DE706" w14:textId="77777777" w:rsidR="00EE5253" w:rsidRDefault="00EE5253" w:rsidP="00FF14C1">
            <w:pPr>
              <w:pStyle w:val="TAL"/>
              <w:keepNext w:val="0"/>
              <w:rPr>
                <w:rFonts w:cs="Arial"/>
                <w:sz w:val="16"/>
                <w:szCs w:val="16"/>
              </w:rPr>
            </w:pPr>
            <w:proofErr w:type="spellStart"/>
            <w:r>
              <w:rPr>
                <w:rFonts w:ascii="Courier New" w:hAnsi="Courier New" w:cs="Courier New"/>
                <w:sz w:val="16"/>
                <w:szCs w:val="16"/>
              </w:rPr>
              <w:t>rawMsg</w:t>
            </w:r>
            <w:proofErr w:type="spellEnd"/>
          </w:p>
        </w:tc>
        <w:tc>
          <w:tcPr>
            <w:tcW w:w="0" w:type="auto"/>
          </w:tcPr>
          <w:p w14:paraId="6134A313" w14:textId="77777777" w:rsidR="00EE5253" w:rsidRDefault="00EE5253" w:rsidP="00FF14C1">
            <w:pPr>
              <w:pStyle w:val="TAL"/>
              <w:keepNext w:val="0"/>
              <w:rPr>
                <w:rFonts w:cs="Arial"/>
                <w:sz w:val="16"/>
                <w:szCs w:val="16"/>
              </w:rPr>
            </w:pPr>
            <w:r>
              <w:rPr>
                <w:rFonts w:cs="Arial"/>
                <w:sz w:val="16"/>
                <w:szCs w:val="16"/>
              </w:rPr>
              <w:t xml:space="preserve">Optional element that contains </w:t>
            </w:r>
            <w:r>
              <w:rPr>
                <w:sz w:val="16"/>
                <w:szCs w:val="16"/>
              </w:rPr>
              <w:t>the encoded protocol message</w:t>
            </w:r>
            <w:r>
              <w:rPr>
                <w:rFonts w:cs="Arial"/>
                <w:sz w:val="16"/>
                <w:szCs w:val="16"/>
              </w:rPr>
              <w:t>. It includes:</w:t>
            </w:r>
          </w:p>
          <w:p w14:paraId="3B60FE33" w14:textId="77777777" w:rsidR="00EE5253" w:rsidRDefault="00EE5253" w:rsidP="00FF14C1">
            <w:pPr>
              <w:pStyle w:val="TALB1"/>
              <w:rPr>
                <w:sz w:val="16"/>
                <w:szCs w:val="16"/>
              </w:rPr>
            </w:pPr>
            <w:r>
              <w:rPr>
                <w:rFonts w:cs="Arial"/>
                <w:sz w:val="16"/>
                <w:szCs w:val="16"/>
              </w:rPr>
              <w:t>-</w:t>
            </w:r>
            <w:r>
              <w:rPr>
                <w:rFonts w:cs="Arial"/>
                <w:sz w:val="16"/>
                <w:szCs w:val="16"/>
              </w:rPr>
              <w:tab/>
              <w:t>the protocol name associated to the event</w:t>
            </w:r>
            <w:r>
              <w:rPr>
                <w:sz w:val="16"/>
                <w:szCs w:val="16"/>
              </w:rPr>
              <w:t xml:space="preserve"> (</w:t>
            </w:r>
            <w:r>
              <w:rPr>
                <w:rFonts w:cs="Arial"/>
                <w:sz w:val="16"/>
                <w:szCs w:val="16"/>
              </w:rPr>
              <w:t>attribute specification "</w:t>
            </w:r>
            <w:r>
              <w:rPr>
                <w:rFonts w:ascii="Courier New" w:hAnsi="Courier New" w:cs="Courier New"/>
                <w:sz w:val="16"/>
                <w:szCs w:val="16"/>
              </w:rPr>
              <w:t>protocol</w:t>
            </w:r>
            <w:r>
              <w:rPr>
                <w:rFonts w:cs="Arial"/>
                <w:sz w:val="16"/>
                <w:szCs w:val="16"/>
              </w:rPr>
              <w:t>"</w:t>
            </w:r>
            <w:r>
              <w:rPr>
                <w:sz w:val="16"/>
                <w:szCs w:val="16"/>
              </w:rPr>
              <w:t>)</w:t>
            </w:r>
          </w:p>
          <w:p w14:paraId="1304AC64" w14:textId="77777777" w:rsidR="00EE5253" w:rsidRDefault="00EE5253" w:rsidP="00FF14C1">
            <w:pPr>
              <w:pStyle w:val="TALB1"/>
              <w:rPr>
                <w:sz w:val="16"/>
                <w:szCs w:val="16"/>
                <w:lang w:val="it-IT"/>
              </w:rPr>
            </w:pPr>
            <w:r>
              <w:rPr>
                <w:rFonts w:cs="Arial"/>
                <w:sz w:val="16"/>
                <w:szCs w:val="16"/>
                <w:lang w:val="it-IT"/>
              </w:rPr>
              <w:t>-</w:t>
            </w:r>
            <w:r>
              <w:rPr>
                <w:rFonts w:cs="Arial"/>
                <w:sz w:val="16"/>
                <w:szCs w:val="16"/>
                <w:lang w:val="it-IT"/>
              </w:rPr>
              <w:tab/>
              <w:t xml:space="preserve">the </w:t>
            </w:r>
            <w:proofErr w:type="spellStart"/>
            <w:r>
              <w:rPr>
                <w:rFonts w:cs="Arial"/>
                <w:sz w:val="16"/>
                <w:szCs w:val="16"/>
                <w:lang w:val="it-IT"/>
              </w:rPr>
              <w:t>protocol</w:t>
            </w:r>
            <w:proofErr w:type="spellEnd"/>
            <w:r>
              <w:rPr>
                <w:rFonts w:cs="Arial"/>
                <w:sz w:val="16"/>
                <w:szCs w:val="16"/>
                <w:lang w:val="it-IT"/>
              </w:rPr>
              <w:t xml:space="preserve"> </w:t>
            </w:r>
            <w:proofErr w:type="spellStart"/>
            <w:r>
              <w:rPr>
                <w:rFonts w:cs="Arial"/>
                <w:sz w:val="16"/>
                <w:szCs w:val="16"/>
                <w:lang w:val="it-IT"/>
              </w:rPr>
              <w:t>version</w:t>
            </w:r>
            <w:proofErr w:type="spellEnd"/>
            <w:r>
              <w:rPr>
                <w:sz w:val="16"/>
                <w:szCs w:val="16"/>
                <w:lang w:val="it-IT"/>
              </w:rPr>
              <w:t xml:space="preserve"> (</w:t>
            </w:r>
            <w:proofErr w:type="spellStart"/>
            <w:r>
              <w:rPr>
                <w:rFonts w:cs="Arial"/>
                <w:sz w:val="16"/>
                <w:szCs w:val="16"/>
                <w:lang w:val="it-IT"/>
              </w:rPr>
              <w:t>attribute</w:t>
            </w:r>
            <w:proofErr w:type="spellEnd"/>
            <w:r>
              <w:rPr>
                <w:rFonts w:cs="Arial"/>
                <w:sz w:val="16"/>
                <w:szCs w:val="16"/>
                <w:lang w:val="it-IT"/>
              </w:rPr>
              <w:t xml:space="preserve"> </w:t>
            </w:r>
            <w:proofErr w:type="spellStart"/>
            <w:r>
              <w:rPr>
                <w:rFonts w:cs="Arial"/>
                <w:sz w:val="16"/>
                <w:szCs w:val="16"/>
                <w:lang w:val="it-IT"/>
              </w:rPr>
              <w:t>specification</w:t>
            </w:r>
            <w:proofErr w:type="spellEnd"/>
            <w:r>
              <w:rPr>
                <w:rFonts w:cs="Arial"/>
                <w:sz w:val="16"/>
                <w:szCs w:val="16"/>
                <w:lang w:val="it-IT"/>
              </w:rPr>
              <w:t xml:space="preserve"> "</w:t>
            </w:r>
            <w:proofErr w:type="spellStart"/>
            <w:r>
              <w:rPr>
                <w:rFonts w:ascii="Courier New" w:hAnsi="Courier New" w:cs="Courier New"/>
                <w:sz w:val="16"/>
                <w:szCs w:val="16"/>
                <w:lang w:val="it-IT"/>
              </w:rPr>
              <w:t>version</w:t>
            </w:r>
            <w:proofErr w:type="spellEnd"/>
            <w:r>
              <w:rPr>
                <w:rFonts w:cs="Arial"/>
                <w:sz w:val="16"/>
                <w:szCs w:val="16"/>
                <w:lang w:val="it-IT"/>
              </w:rPr>
              <w:t>"</w:t>
            </w:r>
            <w:r>
              <w:rPr>
                <w:sz w:val="16"/>
                <w:szCs w:val="16"/>
                <w:lang w:val="it-IT"/>
              </w:rPr>
              <w:t>)</w:t>
            </w:r>
          </w:p>
          <w:p w14:paraId="35564535" w14:textId="77777777" w:rsidR="00EE5253" w:rsidRDefault="00EE5253" w:rsidP="00FF14C1">
            <w:pPr>
              <w:pStyle w:val="TALB1"/>
              <w:rPr>
                <w:sz w:val="16"/>
                <w:szCs w:val="16"/>
              </w:rPr>
            </w:pPr>
            <w:r>
              <w:rPr>
                <w:rFonts w:cs="Arial"/>
                <w:sz w:val="16"/>
                <w:szCs w:val="16"/>
              </w:rPr>
              <w:t>-</w:t>
            </w:r>
            <w:r>
              <w:rPr>
                <w:rFonts w:cs="Arial"/>
                <w:sz w:val="16"/>
                <w:szCs w:val="16"/>
              </w:rPr>
              <w:tab/>
              <w:t>the hexadecimal encoded form of the message (element's content)</w:t>
            </w:r>
          </w:p>
          <w:p w14:paraId="49A9C3AB" w14:textId="77777777" w:rsidR="00EE5253" w:rsidRDefault="00EE5253" w:rsidP="00FF14C1">
            <w:pPr>
              <w:pStyle w:val="TAL"/>
              <w:keepNext w:val="0"/>
              <w:rPr>
                <w:rFonts w:cs="Arial"/>
                <w:sz w:val="16"/>
                <w:szCs w:val="16"/>
              </w:rPr>
            </w:pPr>
            <w:r>
              <w:rPr>
                <w:rFonts w:cs="Arial"/>
                <w:sz w:val="16"/>
                <w:szCs w:val="16"/>
              </w:rPr>
              <w:t>This element is available only if the trace depth is maximum.</w:t>
            </w:r>
          </w:p>
          <w:p w14:paraId="10C4408E" w14:textId="77777777" w:rsidR="00EE5253" w:rsidRDefault="00EE5253" w:rsidP="00FF14C1">
            <w:pPr>
              <w:pStyle w:val="TAL"/>
              <w:keepNext w:val="0"/>
              <w:rPr>
                <w:rFonts w:cs="Arial"/>
                <w:sz w:val="16"/>
                <w:szCs w:val="16"/>
              </w:rPr>
            </w:pPr>
            <w:r>
              <w:rPr>
                <w:rFonts w:hint="eastAsia"/>
                <w:color w:val="000000"/>
                <w:sz w:val="16"/>
                <w:szCs w:val="16"/>
                <w:lang w:eastAsia="zh-CN"/>
              </w:rPr>
              <w:t>This attribute is trace specific and not used for MDT.</w:t>
            </w:r>
          </w:p>
        </w:tc>
      </w:tr>
      <w:tr w:rsidR="00EE5253" w14:paraId="4B5523B9" w14:textId="77777777" w:rsidTr="00FF14C1">
        <w:trPr>
          <w:cantSplit/>
          <w:jc w:val="center"/>
        </w:trPr>
        <w:tc>
          <w:tcPr>
            <w:tcW w:w="0" w:type="auto"/>
          </w:tcPr>
          <w:p w14:paraId="4F0B25F7" w14:textId="77777777" w:rsidR="00EE5253" w:rsidRDefault="00EE5253" w:rsidP="00FF14C1">
            <w:pPr>
              <w:pStyle w:val="TAL"/>
              <w:keepNext w:val="0"/>
              <w:rPr>
                <w:rFonts w:cs="Arial"/>
                <w:sz w:val="16"/>
                <w:szCs w:val="16"/>
              </w:rPr>
            </w:pPr>
            <w:proofErr w:type="spellStart"/>
            <w:r>
              <w:rPr>
                <w:rFonts w:ascii="Courier New" w:hAnsi="Courier New" w:cs="Courier New"/>
                <w:sz w:val="16"/>
                <w:szCs w:val="16"/>
              </w:rPr>
              <w:t>rawMsg</w:t>
            </w:r>
            <w:proofErr w:type="spellEnd"/>
            <w:r>
              <w:rPr>
                <w:rFonts w:cs="Arial"/>
                <w:sz w:val="16"/>
                <w:szCs w:val="16"/>
              </w:rPr>
              <w:t xml:space="preserve"> </w:t>
            </w:r>
            <w:r>
              <w:rPr>
                <w:rFonts w:ascii="Courier New" w:hAnsi="Courier New" w:cs="Courier New"/>
                <w:sz w:val="16"/>
                <w:szCs w:val="16"/>
              </w:rPr>
              <w:t>protocol</w:t>
            </w:r>
          </w:p>
        </w:tc>
        <w:tc>
          <w:tcPr>
            <w:tcW w:w="0" w:type="auto"/>
          </w:tcPr>
          <w:p w14:paraId="79BC63FF" w14:textId="77777777" w:rsidR="00EE5253" w:rsidRDefault="00EE5253" w:rsidP="00FF14C1">
            <w:pPr>
              <w:pStyle w:val="TAL"/>
              <w:keepNext w:val="0"/>
              <w:rPr>
                <w:rFonts w:cs="Arial"/>
                <w:sz w:val="16"/>
                <w:szCs w:val="16"/>
              </w:rPr>
            </w:pPr>
            <w:r>
              <w:rPr>
                <w:rFonts w:cs="Arial"/>
                <w:sz w:val="16"/>
                <w:szCs w:val="16"/>
              </w:rPr>
              <w:t xml:space="preserve">Attribute specification that provides </w:t>
            </w:r>
            <w:r>
              <w:rPr>
                <w:sz w:val="16"/>
                <w:szCs w:val="16"/>
              </w:rPr>
              <w:t xml:space="preserve">the </w:t>
            </w:r>
            <w:r>
              <w:rPr>
                <w:rFonts w:cs="Arial"/>
                <w:sz w:val="16"/>
                <w:szCs w:val="16"/>
              </w:rPr>
              <w:t>protocol name associated to the event (e.g. "</w:t>
            </w:r>
            <w:proofErr w:type="spellStart"/>
            <w:r>
              <w:rPr>
                <w:rFonts w:ascii="Courier New" w:hAnsi="Courier New" w:cs="Courier New"/>
                <w:sz w:val="16"/>
                <w:szCs w:val="16"/>
              </w:rPr>
              <w:t>Ranap</w:t>
            </w:r>
            <w:proofErr w:type="spellEnd"/>
            <w:r>
              <w:rPr>
                <w:rFonts w:cs="Arial"/>
                <w:sz w:val="16"/>
                <w:szCs w:val="16"/>
              </w:rPr>
              <w:t>").</w:t>
            </w:r>
            <w:r>
              <w:rPr>
                <w:rFonts w:hint="eastAsia"/>
                <w:color w:val="000000"/>
                <w:sz w:val="16"/>
                <w:szCs w:val="16"/>
                <w:lang w:eastAsia="zh-CN"/>
              </w:rPr>
              <w:t xml:space="preserve"> This attribute is trace specific and not used for MDT.</w:t>
            </w:r>
          </w:p>
        </w:tc>
      </w:tr>
      <w:tr w:rsidR="00EE5253" w14:paraId="799DCD6C" w14:textId="77777777" w:rsidTr="00FF14C1">
        <w:trPr>
          <w:cantSplit/>
          <w:jc w:val="center"/>
        </w:trPr>
        <w:tc>
          <w:tcPr>
            <w:tcW w:w="0" w:type="auto"/>
          </w:tcPr>
          <w:p w14:paraId="1C48543D" w14:textId="77777777" w:rsidR="00EE5253" w:rsidRDefault="00EE5253" w:rsidP="00FF14C1">
            <w:pPr>
              <w:pStyle w:val="TAL"/>
              <w:keepNext w:val="0"/>
              <w:rPr>
                <w:rFonts w:cs="Arial"/>
                <w:sz w:val="16"/>
                <w:szCs w:val="16"/>
              </w:rPr>
            </w:pPr>
            <w:proofErr w:type="spellStart"/>
            <w:r>
              <w:rPr>
                <w:rFonts w:ascii="Courier New" w:hAnsi="Courier New" w:cs="Courier New"/>
                <w:sz w:val="16"/>
                <w:szCs w:val="16"/>
              </w:rPr>
              <w:t>rawMsg</w:t>
            </w:r>
            <w:proofErr w:type="spellEnd"/>
            <w:r>
              <w:rPr>
                <w:rFonts w:cs="Arial"/>
                <w:sz w:val="16"/>
                <w:szCs w:val="16"/>
              </w:rPr>
              <w:t xml:space="preserve"> </w:t>
            </w:r>
            <w:r>
              <w:rPr>
                <w:rFonts w:ascii="Courier New" w:hAnsi="Courier New" w:cs="Courier New"/>
                <w:sz w:val="16"/>
                <w:szCs w:val="16"/>
              </w:rPr>
              <w:t>version</w:t>
            </w:r>
          </w:p>
        </w:tc>
        <w:tc>
          <w:tcPr>
            <w:tcW w:w="0" w:type="auto"/>
          </w:tcPr>
          <w:p w14:paraId="1DD46E72" w14:textId="77777777" w:rsidR="00EE5253" w:rsidRDefault="00EE5253" w:rsidP="00FF14C1">
            <w:pPr>
              <w:pStyle w:val="TAL"/>
              <w:keepNext w:val="0"/>
              <w:rPr>
                <w:rFonts w:cs="Arial"/>
                <w:sz w:val="16"/>
                <w:szCs w:val="16"/>
              </w:rPr>
            </w:pPr>
            <w:r>
              <w:rPr>
                <w:rFonts w:cs="Arial"/>
                <w:sz w:val="16"/>
                <w:szCs w:val="16"/>
              </w:rPr>
              <w:t xml:space="preserve">Attribute specification that provides </w:t>
            </w:r>
            <w:r>
              <w:rPr>
                <w:sz w:val="16"/>
                <w:szCs w:val="16"/>
              </w:rPr>
              <w:t xml:space="preserve">the </w:t>
            </w:r>
            <w:r>
              <w:rPr>
                <w:rFonts w:cs="Arial"/>
                <w:sz w:val="16"/>
                <w:szCs w:val="16"/>
              </w:rPr>
              <w:t>protocol version.</w:t>
            </w:r>
            <w:r>
              <w:rPr>
                <w:rFonts w:hint="eastAsia"/>
                <w:color w:val="000000"/>
                <w:sz w:val="16"/>
                <w:szCs w:val="16"/>
                <w:lang w:eastAsia="zh-CN"/>
              </w:rPr>
              <w:t xml:space="preserve"> This attribute is trace specific and not used for MDT.</w:t>
            </w:r>
          </w:p>
        </w:tc>
      </w:tr>
      <w:tr w:rsidR="00EE5253" w14:paraId="7646A6CB" w14:textId="77777777" w:rsidTr="00FF14C1">
        <w:trPr>
          <w:cantSplit/>
          <w:jc w:val="center"/>
        </w:trPr>
        <w:tc>
          <w:tcPr>
            <w:tcW w:w="0" w:type="auto"/>
          </w:tcPr>
          <w:p w14:paraId="35DEA969" w14:textId="77777777" w:rsidR="00EE5253" w:rsidRDefault="00EE5253" w:rsidP="00FF14C1">
            <w:pPr>
              <w:pStyle w:val="TAL"/>
              <w:keepNext w:val="0"/>
              <w:rPr>
                <w:rFonts w:cs="Arial"/>
                <w:sz w:val="16"/>
                <w:szCs w:val="16"/>
              </w:rPr>
            </w:pPr>
            <w:proofErr w:type="spellStart"/>
            <w:r>
              <w:rPr>
                <w:rFonts w:ascii="Courier New" w:hAnsi="Courier New" w:cs="Courier New"/>
                <w:sz w:val="16"/>
                <w:szCs w:val="16"/>
              </w:rPr>
              <w:t>ieGroup</w:t>
            </w:r>
            <w:proofErr w:type="spellEnd"/>
          </w:p>
        </w:tc>
        <w:tc>
          <w:tcPr>
            <w:tcW w:w="0" w:type="auto"/>
          </w:tcPr>
          <w:p w14:paraId="3A1600AE" w14:textId="77777777" w:rsidR="00EE5253" w:rsidRDefault="00EE5253" w:rsidP="00FF14C1">
            <w:pPr>
              <w:pStyle w:val="TAL"/>
              <w:keepNext w:val="0"/>
              <w:rPr>
                <w:rFonts w:cs="Arial"/>
                <w:sz w:val="16"/>
                <w:szCs w:val="16"/>
              </w:rPr>
            </w:pPr>
            <w:r>
              <w:rPr>
                <w:rFonts w:cs="Arial"/>
                <w:sz w:val="16"/>
                <w:szCs w:val="16"/>
              </w:rPr>
              <w:t>Optional element that contains a complex traced IE, i.e. an IE that contains other traced IEs. It includes:</w:t>
            </w:r>
          </w:p>
          <w:p w14:paraId="7924DD63" w14:textId="77777777" w:rsidR="00EE5253" w:rsidRDefault="00EE5253" w:rsidP="00FF14C1">
            <w:pPr>
              <w:pStyle w:val="TALB1"/>
              <w:rPr>
                <w:sz w:val="16"/>
                <w:szCs w:val="16"/>
              </w:rPr>
            </w:pPr>
            <w:r>
              <w:rPr>
                <w:rFonts w:cs="Arial"/>
                <w:sz w:val="16"/>
                <w:szCs w:val="16"/>
              </w:rPr>
              <w:t>-</w:t>
            </w:r>
            <w:r>
              <w:rPr>
                <w:rFonts w:cs="Arial"/>
                <w:sz w:val="16"/>
                <w:szCs w:val="16"/>
              </w:rPr>
              <w:tab/>
            </w:r>
            <w:r>
              <w:rPr>
                <w:sz w:val="16"/>
                <w:szCs w:val="16"/>
              </w:rPr>
              <w:t xml:space="preserve">the </w:t>
            </w:r>
            <w:r>
              <w:rPr>
                <w:rFonts w:cs="Arial"/>
                <w:sz w:val="16"/>
                <w:szCs w:val="16"/>
              </w:rPr>
              <w:t>IE group name</w:t>
            </w:r>
            <w:r>
              <w:rPr>
                <w:sz w:val="16"/>
                <w:szCs w:val="16"/>
              </w:rPr>
              <w:t xml:space="preserv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164E186D" w14:textId="77777777" w:rsidR="00EE5253" w:rsidRDefault="00EE5253" w:rsidP="00FF14C1">
            <w:pPr>
              <w:pStyle w:val="TALB1"/>
              <w:rPr>
                <w:sz w:val="16"/>
                <w:szCs w:val="16"/>
              </w:rPr>
            </w:pPr>
            <w:r>
              <w:rPr>
                <w:rFonts w:cs="Arial"/>
                <w:sz w:val="16"/>
                <w:szCs w:val="16"/>
              </w:rPr>
              <w:t>-</w:t>
            </w:r>
            <w:r>
              <w:rPr>
                <w:rFonts w:cs="Arial"/>
                <w:sz w:val="16"/>
                <w:szCs w:val="16"/>
              </w:rPr>
              <w:tab/>
            </w:r>
            <w:r>
              <w:rPr>
                <w:sz w:val="16"/>
                <w:szCs w:val="16"/>
              </w:rPr>
              <w:t xml:space="preserve">the </w:t>
            </w:r>
            <w:r>
              <w:rPr>
                <w:rFonts w:cs="Arial"/>
                <w:sz w:val="16"/>
                <w:szCs w:val="16"/>
              </w:rPr>
              <w:t>IE group value</w:t>
            </w:r>
            <w:r>
              <w:rPr>
                <w:sz w:val="16"/>
                <w:szCs w:val="16"/>
              </w:rPr>
              <w:t xml:space="preserve"> (</w:t>
            </w:r>
            <w:r>
              <w:rPr>
                <w:rFonts w:cs="Arial"/>
                <w:sz w:val="16"/>
                <w:szCs w:val="16"/>
              </w:rPr>
              <w:t>attribute specification "</w:t>
            </w:r>
            <w:r>
              <w:rPr>
                <w:rFonts w:ascii="Courier New" w:hAnsi="Courier New" w:cs="Courier New"/>
                <w:sz w:val="16"/>
                <w:szCs w:val="16"/>
              </w:rPr>
              <w:t>value</w:t>
            </w:r>
            <w:r>
              <w:rPr>
                <w:rFonts w:cs="Arial"/>
                <w:sz w:val="16"/>
                <w:szCs w:val="16"/>
              </w:rPr>
              <w:t>"</w:t>
            </w:r>
            <w:r>
              <w:rPr>
                <w:sz w:val="16"/>
                <w:szCs w:val="16"/>
              </w:rPr>
              <w:t>)</w:t>
            </w:r>
          </w:p>
          <w:p w14:paraId="4D0BD202" w14:textId="77777777" w:rsidR="00EE5253" w:rsidRDefault="00EE5253" w:rsidP="00FF14C1">
            <w:pPr>
              <w:pStyle w:val="TALB1"/>
              <w:rPr>
                <w:sz w:val="16"/>
                <w:szCs w:val="16"/>
              </w:rPr>
            </w:pPr>
            <w:r>
              <w:rPr>
                <w:rFonts w:cs="Arial"/>
                <w:sz w:val="16"/>
                <w:szCs w:val="16"/>
              </w:rPr>
              <w:t>-</w:t>
            </w:r>
            <w:r>
              <w:rPr>
                <w:rFonts w:cs="Arial"/>
                <w:sz w:val="16"/>
                <w:szCs w:val="16"/>
              </w:rPr>
              <w:tab/>
              <w:t xml:space="preserve">zero or more traced </w:t>
            </w:r>
            <w:r>
              <w:rPr>
                <w:sz w:val="16"/>
                <w:szCs w:val="16"/>
              </w:rPr>
              <w:t>IEs, either simple</w:t>
            </w:r>
            <w:r>
              <w:rPr>
                <w:rFonts w:cs="Arial"/>
                <w:sz w:val="16"/>
                <w:szCs w:val="16"/>
              </w:rPr>
              <w:t xml:space="preserve"> (elements "</w:t>
            </w:r>
            <w:proofErr w:type="spellStart"/>
            <w:r>
              <w:rPr>
                <w:rFonts w:ascii="Courier New" w:hAnsi="Courier New" w:cs="Courier New"/>
                <w:sz w:val="16"/>
                <w:szCs w:val="16"/>
              </w:rPr>
              <w:t>ie</w:t>
            </w:r>
            <w:proofErr w:type="spellEnd"/>
            <w:r>
              <w:rPr>
                <w:rFonts w:cs="Arial"/>
                <w:sz w:val="16"/>
                <w:szCs w:val="16"/>
              </w:rPr>
              <w:t xml:space="preserve">") or </w:t>
            </w:r>
            <w:r>
              <w:rPr>
                <w:sz w:val="16"/>
                <w:szCs w:val="16"/>
              </w:rPr>
              <w:t>complex</w:t>
            </w:r>
            <w:r>
              <w:rPr>
                <w:rFonts w:cs="Arial"/>
                <w:sz w:val="16"/>
                <w:szCs w:val="16"/>
              </w:rPr>
              <w:t xml:space="preserve"> (elements "</w:t>
            </w:r>
            <w:proofErr w:type="spellStart"/>
            <w:r>
              <w:rPr>
                <w:rFonts w:ascii="Courier New" w:hAnsi="Courier New" w:cs="Courier New"/>
                <w:sz w:val="16"/>
                <w:szCs w:val="16"/>
              </w:rPr>
              <w:t>ieGroup</w:t>
            </w:r>
            <w:proofErr w:type="spellEnd"/>
            <w:r>
              <w:rPr>
                <w:rFonts w:cs="Arial"/>
                <w:sz w:val="16"/>
                <w:szCs w:val="16"/>
              </w:rPr>
              <w:t>"), in any order</w:t>
            </w:r>
          </w:p>
          <w:p w14:paraId="59846A58" w14:textId="77777777" w:rsidR="00EE5253" w:rsidRDefault="00EE5253" w:rsidP="00FF14C1">
            <w:pPr>
              <w:pStyle w:val="TAL"/>
              <w:keepNext w:val="0"/>
              <w:rPr>
                <w:rFonts w:cs="Arial"/>
                <w:sz w:val="16"/>
                <w:szCs w:val="16"/>
              </w:rPr>
            </w:pPr>
            <w:r>
              <w:rPr>
                <w:rFonts w:cs="Arial"/>
                <w:sz w:val="16"/>
                <w:szCs w:val="16"/>
              </w:rPr>
              <w:t>This element is available only if the trace depth is medium or minimum.</w:t>
            </w:r>
          </w:p>
          <w:p w14:paraId="47F0A715" w14:textId="77777777" w:rsidR="00EE5253" w:rsidRDefault="00EE5253" w:rsidP="00FF14C1">
            <w:pPr>
              <w:pStyle w:val="TAL"/>
              <w:keepNext w:val="0"/>
              <w:rPr>
                <w:rFonts w:cs="Arial"/>
                <w:sz w:val="16"/>
                <w:szCs w:val="16"/>
              </w:rPr>
            </w:pPr>
            <w:r>
              <w:rPr>
                <w:rFonts w:hint="eastAsia"/>
                <w:color w:val="000000"/>
                <w:sz w:val="16"/>
                <w:szCs w:val="16"/>
                <w:lang w:eastAsia="zh-CN"/>
              </w:rPr>
              <w:t>This attribute is trace specific and not used for MDT.</w:t>
            </w:r>
          </w:p>
        </w:tc>
      </w:tr>
      <w:tr w:rsidR="00EE5253" w14:paraId="5A0BD5E1" w14:textId="77777777" w:rsidTr="00FF14C1">
        <w:trPr>
          <w:cantSplit/>
          <w:jc w:val="center"/>
        </w:trPr>
        <w:tc>
          <w:tcPr>
            <w:tcW w:w="0" w:type="auto"/>
          </w:tcPr>
          <w:p w14:paraId="0F79B59B" w14:textId="77777777" w:rsidR="00EE5253" w:rsidRDefault="00EE5253" w:rsidP="00FF14C1">
            <w:pPr>
              <w:pStyle w:val="TAL"/>
              <w:keepNext w:val="0"/>
              <w:rPr>
                <w:rFonts w:cs="Arial"/>
                <w:sz w:val="16"/>
                <w:szCs w:val="16"/>
              </w:rPr>
            </w:pPr>
            <w:proofErr w:type="spellStart"/>
            <w:r>
              <w:rPr>
                <w:rFonts w:ascii="Courier New" w:hAnsi="Courier New" w:cs="Courier New"/>
                <w:sz w:val="16"/>
                <w:szCs w:val="16"/>
              </w:rPr>
              <w:lastRenderedPageBreak/>
              <w:t>ieGroup</w:t>
            </w:r>
            <w:proofErr w:type="spellEnd"/>
            <w:r>
              <w:rPr>
                <w:rFonts w:cs="Arial"/>
                <w:sz w:val="16"/>
                <w:szCs w:val="16"/>
              </w:rPr>
              <w:t xml:space="preserve"> </w:t>
            </w:r>
            <w:r>
              <w:rPr>
                <w:rFonts w:ascii="Courier New" w:hAnsi="Courier New" w:cs="Courier New"/>
                <w:sz w:val="16"/>
                <w:szCs w:val="16"/>
              </w:rPr>
              <w:t>name</w:t>
            </w:r>
          </w:p>
        </w:tc>
        <w:tc>
          <w:tcPr>
            <w:tcW w:w="0" w:type="auto"/>
          </w:tcPr>
          <w:p w14:paraId="4B38B886" w14:textId="77777777" w:rsidR="00EE5253" w:rsidRDefault="00EE5253" w:rsidP="00FF14C1">
            <w:pPr>
              <w:pStyle w:val="TAL"/>
              <w:keepNext w:val="0"/>
              <w:rPr>
                <w:rFonts w:cs="Arial"/>
                <w:sz w:val="16"/>
                <w:szCs w:val="16"/>
              </w:rPr>
            </w:pPr>
            <w:r>
              <w:rPr>
                <w:rFonts w:cs="Arial"/>
                <w:sz w:val="16"/>
                <w:szCs w:val="16"/>
              </w:rPr>
              <w:t xml:space="preserve">Optional attribute specification that provides </w:t>
            </w:r>
            <w:r>
              <w:rPr>
                <w:sz w:val="16"/>
                <w:szCs w:val="16"/>
              </w:rPr>
              <w:t xml:space="preserve">the </w:t>
            </w:r>
            <w:r>
              <w:rPr>
                <w:rFonts w:cs="Arial"/>
                <w:sz w:val="16"/>
                <w:szCs w:val="16"/>
              </w:rPr>
              <w:t>IE group name (e.g. "</w:t>
            </w:r>
            <w:r>
              <w:rPr>
                <w:rFonts w:ascii="Courier New" w:hAnsi="Courier New" w:cs="Courier New"/>
                <w:sz w:val="16"/>
                <w:szCs w:val="16"/>
              </w:rPr>
              <w:t>RAB parameters</w:t>
            </w:r>
            <w:r>
              <w:rPr>
                <w:rFonts w:cs="Arial"/>
                <w:sz w:val="16"/>
                <w:szCs w:val="16"/>
              </w:rPr>
              <w:t>").</w:t>
            </w:r>
          </w:p>
        </w:tc>
      </w:tr>
      <w:tr w:rsidR="00EE5253" w14:paraId="4B3B3DC4" w14:textId="77777777" w:rsidTr="00FF14C1">
        <w:trPr>
          <w:cantSplit/>
          <w:jc w:val="center"/>
        </w:trPr>
        <w:tc>
          <w:tcPr>
            <w:tcW w:w="0" w:type="auto"/>
          </w:tcPr>
          <w:p w14:paraId="1318F37B" w14:textId="77777777" w:rsidR="00EE5253" w:rsidRDefault="00EE5253" w:rsidP="00FF14C1">
            <w:pPr>
              <w:pStyle w:val="TAL"/>
              <w:keepNext w:val="0"/>
              <w:rPr>
                <w:rFonts w:cs="Arial"/>
                <w:sz w:val="16"/>
                <w:szCs w:val="16"/>
              </w:rPr>
            </w:pPr>
            <w:proofErr w:type="spellStart"/>
            <w:r>
              <w:rPr>
                <w:rFonts w:ascii="Courier New" w:hAnsi="Courier New" w:cs="Courier New"/>
                <w:sz w:val="16"/>
                <w:szCs w:val="16"/>
              </w:rPr>
              <w:t>ieGroup</w:t>
            </w:r>
            <w:proofErr w:type="spellEnd"/>
            <w:r>
              <w:rPr>
                <w:rFonts w:cs="Arial"/>
                <w:sz w:val="16"/>
                <w:szCs w:val="16"/>
              </w:rPr>
              <w:t xml:space="preserve"> </w:t>
            </w:r>
            <w:r>
              <w:rPr>
                <w:rFonts w:ascii="Courier New" w:hAnsi="Courier New" w:cs="Courier New"/>
                <w:sz w:val="16"/>
                <w:szCs w:val="16"/>
              </w:rPr>
              <w:t>value</w:t>
            </w:r>
          </w:p>
        </w:tc>
        <w:tc>
          <w:tcPr>
            <w:tcW w:w="0" w:type="auto"/>
          </w:tcPr>
          <w:p w14:paraId="3F4167E3" w14:textId="77777777" w:rsidR="00EE5253" w:rsidRDefault="00EE5253" w:rsidP="00FF14C1">
            <w:pPr>
              <w:pStyle w:val="TAL"/>
              <w:keepNext w:val="0"/>
              <w:rPr>
                <w:rFonts w:cs="Arial"/>
                <w:sz w:val="16"/>
                <w:szCs w:val="16"/>
              </w:rPr>
            </w:pPr>
            <w:r>
              <w:rPr>
                <w:rFonts w:cs="Arial"/>
                <w:sz w:val="16"/>
                <w:szCs w:val="16"/>
              </w:rPr>
              <w:t xml:space="preserve">Optional attribute specification that provides </w:t>
            </w:r>
            <w:r>
              <w:rPr>
                <w:sz w:val="16"/>
                <w:szCs w:val="16"/>
              </w:rPr>
              <w:t xml:space="preserve">the </w:t>
            </w:r>
            <w:r>
              <w:rPr>
                <w:rFonts w:cs="Arial"/>
                <w:sz w:val="16"/>
                <w:szCs w:val="16"/>
              </w:rPr>
              <w:t>IE group value when it exists (e.g. "</w:t>
            </w:r>
            <w:r>
              <w:rPr>
                <w:rFonts w:ascii="Courier New" w:hAnsi="Courier New" w:cs="Courier New"/>
                <w:sz w:val="16"/>
                <w:szCs w:val="16"/>
              </w:rPr>
              <w:t>RAB identifier</w:t>
            </w:r>
            <w:r>
              <w:rPr>
                <w:rFonts w:cs="Arial"/>
                <w:sz w:val="16"/>
                <w:szCs w:val="16"/>
              </w:rPr>
              <w:t>").</w:t>
            </w:r>
            <w:r>
              <w:rPr>
                <w:rFonts w:hint="eastAsia"/>
                <w:color w:val="000000"/>
                <w:sz w:val="16"/>
                <w:szCs w:val="16"/>
                <w:lang w:eastAsia="zh-CN"/>
              </w:rPr>
              <w:t xml:space="preserve"> This attribute is trace specific and not used for MDT.</w:t>
            </w:r>
          </w:p>
        </w:tc>
      </w:tr>
      <w:tr w:rsidR="00EE5253" w14:paraId="4EFE3CA5" w14:textId="77777777" w:rsidTr="00FF14C1">
        <w:trPr>
          <w:cantSplit/>
          <w:jc w:val="center"/>
        </w:trPr>
        <w:tc>
          <w:tcPr>
            <w:tcW w:w="0" w:type="auto"/>
          </w:tcPr>
          <w:p w14:paraId="3ABD5AED" w14:textId="77777777" w:rsidR="00EE5253" w:rsidRDefault="00EE5253" w:rsidP="00FF14C1">
            <w:pPr>
              <w:pStyle w:val="TAL"/>
              <w:keepNext w:val="0"/>
              <w:rPr>
                <w:rFonts w:cs="Arial"/>
                <w:sz w:val="16"/>
                <w:szCs w:val="16"/>
              </w:rPr>
            </w:pPr>
            <w:proofErr w:type="spellStart"/>
            <w:r>
              <w:rPr>
                <w:rFonts w:ascii="Courier New" w:hAnsi="Courier New" w:cs="Courier New"/>
                <w:sz w:val="16"/>
                <w:szCs w:val="16"/>
              </w:rPr>
              <w:t>ie</w:t>
            </w:r>
            <w:proofErr w:type="spellEnd"/>
          </w:p>
        </w:tc>
        <w:tc>
          <w:tcPr>
            <w:tcW w:w="0" w:type="auto"/>
          </w:tcPr>
          <w:p w14:paraId="0D55FDF5" w14:textId="77777777" w:rsidR="00EE5253" w:rsidRDefault="00EE5253" w:rsidP="00FF14C1">
            <w:pPr>
              <w:pStyle w:val="TAL"/>
              <w:keepNext w:val="0"/>
              <w:rPr>
                <w:rFonts w:cs="Arial"/>
                <w:sz w:val="16"/>
                <w:szCs w:val="16"/>
              </w:rPr>
            </w:pPr>
            <w:r>
              <w:rPr>
                <w:rFonts w:cs="Arial"/>
                <w:sz w:val="16"/>
                <w:szCs w:val="16"/>
              </w:rPr>
              <w:t>Optional element that contains a simple traced IE, i.e. an IE decoded from the traced message. It includes:</w:t>
            </w:r>
          </w:p>
          <w:p w14:paraId="36FC5AE6" w14:textId="77777777" w:rsidR="00EE5253" w:rsidRDefault="00EE5253" w:rsidP="00FF14C1">
            <w:pPr>
              <w:pStyle w:val="TALB1"/>
              <w:rPr>
                <w:sz w:val="16"/>
                <w:szCs w:val="16"/>
              </w:rPr>
            </w:pPr>
            <w:r>
              <w:rPr>
                <w:rFonts w:cs="Arial"/>
                <w:sz w:val="16"/>
                <w:szCs w:val="16"/>
              </w:rPr>
              <w:t>-</w:t>
            </w:r>
            <w:r>
              <w:rPr>
                <w:rFonts w:cs="Arial"/>
                <w:sz w:val="16"/>
                <w:szCs w:val="16"/>
              </w:rPr>
              <w:tab/>
              <w:t>the IE name</w:t>
            </w:r>
            <w:r>
              <w:rPr>
                <w:sz w:val="16"/>
                <w:szCs w:val="16"/>
              </w:rPr>
              <w:t xml:space="preserv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0A37FA8E" w14:textId="77777777" w:rsidR="00EE5253" w:rsidRDefault="00EE5253" w:rsidP="00FF14C1">
            <w:pPr>
              <w:pStyle w:val="TALB1"/>
              <w:rPr>
                <w:sz w:val="16"/>
                <w:szCs w:val="16"/>
              </w:rPr>
            </w:pPr>
            <w:r>
              <w:rPr>
                <w:rFonts w:cs="Arial"/>
                <w:sz w:val="16"/>
                <w:szCs w:val="16"/>
              </w:rPr>
              <w:t>-</w:t>
            </w:r>
            <w:r>
              <w:rPr>
                <w:rFonts w:cs="Arial"/>
                <w:sz w:val="16"/>
                <w:szCs w:val="16"/>
              </w:rPr>
              <w:tab/>
              <w:t>the IE value (element's content)</w:t>
            </w:r>
          </w:p>
          <w:p w14:paraId="2093DAA0" w14:textId="77777777" w:rsidR="00EE5253" w:rsidRDefault="00EE5253" w:rsidP="00FF14C1">
            <w:pPr>
              <w:pStyle w:val="TAL"/>
              <w:keepNext w:val="0"/>
              <w:rPr>
                <w:rFonts w:cs="Arial"/>
                <w:sz w:val="16"/>
                <w:szCs w:val="16"/>
              </w:rPr>
            </w:pPr>
            <w:r>
              <w:rPr>
                <w:rFonts w:cs="Arial"/>
                <w:sz w:val="16"/>
                <w:szCs w:val="16"/>
              </w:rPr>
              <w:t>This element is available only if the trace depth is medium or minimum.</w:t>
            </w:r>
          </w:p>
          <w:p w14:paraId="6336F913" w14:textId="77777777" w:rsidR="00EE5253" w:rsidRDefault="00EE5253" w:rsidP="00FF14C1">
            <w:pPr>
              <w:pStyle w:val="TAL"/>
              <w:keepNext w:val="0"/>
              <w:rPr>
                <w:rFonts w:cs="Arial"/>
                <w:sz w:val="16"/>
                <w:szCs w:val="16"/>
              </w:rPr>
            </w:pPr>
            <w:r>
              <w:rPr>
                <w:rFonts w:hint="eastAsia"/>
                <w:color w:val="000000"/>
                <w:sz w:val="16"/>
                <w:szCs w:val="16"/>
                <w:lang w:eastAsia="zh-CN"/>
              </w:rPr>
              <w:t>This attribute is trace specific and not used for MDT.</w:t>
            </w:r>
          </w:p>
        </w:tc>
      </w:tr>
      <w:tr w:rsidR="00EE5253" w14:paraId="31F5DAE2" w14:textId="77777777" w:rsidTr="00FF14C1">
        <w:trPr>
          <w:cantSplit/>
          <w:jc w:val="center"/>
        </w:trPr>
        <w:tc>
          <w:tcPr>
            <w:tcW w:w="0" w:type="auto"/>
          </w:tcPr>
          <w:p w14:paraId="0A69719E" w14:textId="77777777" w:rsidR="00EE5253" w:rsidRDefault="00EE5253" w:rsidP="00FF14C1">
            <w:pPr>
              <w:pStyle w:val="TAL"/>
              <w:keepNext w:val="0"/>
              <w:rPr>
                <w:rFonts w:cs="Arial"/>
                <w:sz w:val="16"/>
                <w:szCs w:val="16"/>
              </w:rPr>
            </w:pPr>
            <w:proofErr w:type="spellStart"/>
            <w:r>
              <w:rPr>
                <w:rFonts w:ascii="Courier New" w:hAnsi="Courier New" w:cs="Courier New"/>
                <w:sz w:val="16"/>
                <w:szCs w:val="16"/>
              </w:rPr>
              <w:t>ie</w:t>
            </w:r>
            <w:proofErr w:type="spellEnd"/>
            <w:r>
              <w:rPr>
                <w:rFonts w:cs="Arial"/>
                <w:sz w:val="16"/>
                <w:szCs w:val="16"/>
              </w:rPr>
              <w:t xml:space="preserve"> </w:t>
            </w:r>
            <w:r>
              <w:rPr>
                <w:rFonts w:ascii="Courier New" w:hAnsi="Courier New" w:cs="Courier New"/>
                <w:sz w:val="16"/>
                <w:szCs w:val="16"/>
              </w:rPr>
              <w:t>name</w:t>
            </w:r>
          </w:p>
        </w:tc>
        <w:tc>
          <w:tcPr>
            <w:tcW w:w="0" w:type="auto"/>
          </w:tcPr>
          <w:p w14:paraId="0A386E8D" w14:textId="77777777" w:rsidR="00EE5253" w:rsidRDefault="00EE5253" w:rsidP="00FF14C1">
            <w:pPr>
              <w:pStyle w:val="TAL"/>
              <w:keepNext w:val="0"/>
              <w:rPr>
                <w:rFonts w:cs="Arial"/>
                <w:sz w:val="16"/>
                <w:szCs w:val="16"/>
              </w:rPr>
            </w:pPr>
            <w:r>
              <w:rPr>
                <w:rFonts w:cs="Arial"/>
                <w:sz w:val="16"/>
                <w:szCs w:val="16"/>
              </w:rPr>
              <w:t>Attribute specification that provides the IE name (e.g. "</w:t>
            </w:r>
            <w:r>
              <w:rPr>
                <w:rFonts w:ascii="Courier New" w:hAnsi="Courier New" w:cs="Courier New"/>
                <w:sz w:val="16"/>
                <w:szCs w:val="16"/>
              </w:rPr>
              <w:t>Minimum DL Power</w:t>
            </w:r>
            <w:r>
              <w:rPr>
                <w:rFonts w:cs="Arial"/>
                <w:sz w:val="16"/>
                <w:szCs w:val="16"/>
              </w:rPr>
              <w:t xml:space="preserve">"). </w:t>
            </w:r>
            <w:r>
              <w:rPr>
                <w:rFonts w:hint="eastAsia"/>
                <w:color w:val="000000"/>
                <w:sz w:val="16"/>
                <w:szCs w:val="16"/>
                <w:lang w:eastAsia="zh-CN"/>
              </w:rPr>
              <w:t>This attribute is trace specific and not used for MDT.</w:t>
            </w:r>
          </w:p>
        </w:tc>
      </w:tr>
      <w:tr w:rsidR="00EE5253" w14:paraId="0E066518" w14:textId="77777777" w:rsidTr="00FF14C1">
        <w:trPr>
          <w:cantSplit/>
          <w:jc w:val="center"/>
        </w:trPr>
        <w:tc>
          <w:tcPr>
            <w:tcW w:w="0" w:type="auto"/>
            <w:tcBorders>
              <w:top w:val="single" w:sz="4" w:space="0" w:color="auto"/>
              <w:left w:val="single" w:sz="4" w:space="0" w:color="auto"/>
              <w:bottom w:val="single" w:sz="4" w:space="0" w:color="auto"/>
              <w:right w:val="single" w:sz="4" w:space="0" w:color="auto"/>
            </w:tcBorders>
          </w:tcPr>
          <w:p w14:paraId="3FDAEAC4" w14:textId="77777777" w:rsidR="00EE5253" w:rsidRDefault="00EE5253" w:rsidP="00FF14C1">
            <w:pPr>
              <w:pStyle w:val="TAL"/>
              <w:keepNext w:val="0"/>
              <w:rPr>
                <w:rFonts w:ascii="Courier New" w:hAnsi="Courier New" w:cs="Courier New"/>
                <w:sz w:val="16"/>
                <w:szCs w:val="16"/>
              </w:rPr>
            </w:pPr>
            <w:proofErr w:type="spellStart"/>
            <w:r>
              <w:rPr>
                <w:rFonts w:ascii="Courier New" w:hAnsi="Courier New" w:cs="Courier New" w:hint="eastAsia"/>
                <w:sz w:val="16"/>
                <w:szCs w:val="16"/>
              </w:rPr>
              <w:t>meas</w:t>
            </w:r>
            <w:proofErr w:type="spellEnd"/>
          </w:p>
        </w:tc>
        <w:tc>
          <w:tcPr>
            <w:tcW w:w="0" w:type="auto"/>
            <w:tcBorders>
              <w:top w:val="single" w:sz="4" w:space="0" w:color="auto"/>
              <w:left w:val="single" w:sz="4" w:space="0" w:color="auto"/>
              <w:bottom w:val="single" w:sz="4" w:space="0" w:color="auto"/>
              <w:right w:val="single" w:sz="4" w:space="0" w:color="auto"/>
            </w:tcBorders>
          </w:tcPr>
          <w:p w14:paraId="4C6D32CD" w14:textId="77777777" w:rsidR="00EE5253" w:rsidRDefault="00EE5253" w:rsidP="00FF14C1">
            <w:pPr>
              <w:pStyle w:val="TAL"/>
              <w:keepNext w:val="0"/>
              <w:rPr>
                <w:rFonts w:cs="Arial"/>
                <w:sz w:val="16"/>
                <w:szCs w:val="16"/>
              </w:rPr>
            </w:pPr>
            <w:r>
              <w:rPr>
                <w:rFonts w:cs="Arial"/>
                <w:sz w:val="16"/>
                <w:szCs w:val="16"/>
              </w:rPr>
              <w:t xml:space="preserve">This element contains the information associated to a </w:t>
            </w:r>
            <w:r>
              <w:rPr>
                <w:rFonts w:cs="Arial" w:hint="eastAsia"/>
                <w:sz w:val="16"/>
                <w:szCs w:val="16"/>
              </w:rPr>
              <w:t>UE measurement in MDT task</w:t>
            </w:r>
            <w:r>
              <w:rPr>
                <w:rFonts w:cs="Arial"/>
                <w:sz w:val="16"/>
                <w:szCs w:val="16"/>
              </w:rPr>
              <w:t>. It includes:</w:t>
            </w:r>
          </w:p>
          <w:p w14:paraId="1442B4E6" w14:textId="1A117FCB" w:rsidR="00EE5253" w:rsidRDefault="00EE5253" w:rsidP="00FF14C1">
            <w:pPr>
              <w:pStyle w:val="LD"/>
              <w:rPr>
                <w:rFonts w:cs="Arial"/>
                <w:sz w:val="16"/>
                <w:szCs w:val="16"/>
              </w:rPr>
            </w:pPr>
            <w:r>
              <w:rPr>
                <w:rFonts w:cs="Arial"/>
                <w:sz w:val="16"/>
                <w:szCs w:val="16"/>
              </w:rPr>
              <w:t>-</w:t>
            </w:r>
            <w:r>
              <w:rPr>
                <w:rFonts w:cs="Arial"/>
                <w:sz w:val="16"/>
                <w:szCs w:val="16"/>
              </w:rPr>
              <w:tab/>
            </w:r>
            <w:del w:id="7" w:author="Siva Swaminathan" w:date="2023-08-22T18:08:00Z">
              <w:r w:rsidDel="00D031F1">
                <w:rPr>
                  <w:rFonts w:cs="Arial"/>
                  <w:sz w:val="16"/>
                  <w:szCs w:val="16"/>
                </w:rPr>
                <w:delText xml:space="preserve">the </w:delText>
              </w:r>
              <w:r w:rsidDel="00D031F1">
                <w:rPr>
                  <w:rFonts w:cs="Arial" w:hint="eastAsia"/>
                  <w:sz w:val="16"/>
                  <w:szCs w:val="16"/>
                </w:rPr>
                <w:delText>measurement</w:delText>
              </w:r>
              <w:r w:rsidDel="00D031F1">
                <w:rPr>
                  <w:rFonts w:cs="Arial"/>
                  <w:sz w:val="16"/>
                  <w:szCs w:val="16"/>
                </w:rPr>
                <w:delText xml:space="preserve"> name (attribute specification "</w:delText>
              </w:r>
            </w:del>
            <w:proofErr w:type="spellStart"/>
            <w:r>
              <w:rPr>
                <w:rFonts w:ascii="Arial" w:hAnsi="Arial" w:cs="Arial" w:hint="eastAsia"/>
                <w:sz w:val="16"/>
                <w:szCs w:val="16"/>
              </w:rPr>
              <w:t>meas</w:t>
            </w:r>
            <w:proofErr w:type="spellEnd"/>
            <w:r>
              <w:rPr>
                <w:rFonts w:ascii="Arial" w:hAnsi="Arial" w:cs="Arial" w:hint="eastAsia"/>
                <w:sz w:val="16"/>
                <w:szCs w:val="16"/>
              </w:rPr>
              <w:t xml:space="preserve"> n</w:t>
            </w:r>
            <w:r>
              <w:rPr>
                <w:rFonts w:ascii="Arial" w:hAnsi="Arial" w:cs="Arial"/>
                <w:sz w:val="16"/>
                <w:szCs w:val="16"/>
              </w:rPr>
              <w:t>ame</w:t>
            </w:r>
            <w:del w:id="8" w:author="Siva Swaminathan" w:date="2023-08-22T18:09:00Z">
              <w:r w:rsidDel="00D031F1">
                <w:rPr>
                  <w:rFonts w:cs="Arial"/>
                  <w:sz w:val="16"/>
                  <w:szCs w:val="16"/>
                </w:rPr>
                <w:delText>")</w:delText>
              </w:r>
            </w:del>
          </w:p>
          <w:p w14:paraId="5E228789" w14:textId="77777777" w:rsidR="00EE5253" w:rsidRDefault="00EE5253" w:rsidP="00FF14C1">
            <w:pPr>
              <w:pStyle w:val="TAL"/>
              <w:keepNext w:val="0"/>
              <w:rPr>
                <w:rFonts w:cs="Arial"/>
                <w:sz w:val="16"/>
                <w:szCs w:val="16"/>
              </w:rPr>
            </w:pPr>
            <w:r>
              <w:rPr>
                <w:rFonts w:cs="Arial"/>
                <w:sz w:val="16"/>
                <w:szCs w:val="16"/>
              </w:rPr>
              <w:t>-</w:t>
            </w:r>
            <w:r>
              <w:rPr>
                <w:rFonts w:cs="Arial"/>
                <w:sz w:val="16"/>
                <w:szCs w:val="16"/>
              </w:rPr>
              <w:tab/>
              <w:t xml:space="preserve">the </w:t>
            </w:r>
            <w:r>
              <w:rPr>
                <w:rFonts w:cs="Arial" w:hint="eastAsia"/>
                <w:sz w:val="16"/>
                <w:szCs w:val="16"/>
              </w:rPr>
              <w:t>measurement</w:t>
            </w:r>
            <w:r>
              <w:rPr>
                <w:rFonts w:cs="Arial"/>
                <w:sz w:val="16"/>
                <w:szCs w:val="16"/>
              </w:rPr>
              <w:t xml:space="preserve"> value (element's content)</w:t>
            </w:r>
          </w:p>
          <w:p w14:paraId="6DB68482" w14:textId="77777777" w:rsidR="00EE5253" w:rsidRDefault="00EE5253" w:rsidP="00FF14C1">
            <w:pPr>
              <w:pStyle w:val="TAL"/>
              <w:keepNext w:val="0"/>
              <w:rPr>
                <w:rFonts w:cs="Arial"/>
                <w:sz w:val="16"/>
                <w:szCs w:val="16"/>
              </w:rPr>
            </w:pPr>
            <w:r>
              <w:rPr>
                <w:rFonts w:cs="Arial" w:hint="eastAsia"/>
                <w:sz w:val="16"/>
                <w:szCs w:val="16"/>
              </w:rPr>
              <w:t>This element is MDT specific and not used for trace.</w:t>
            </w:r>
          </w:p>
        </w:tc>
      </w:tr>
      <w:tr w:rsidR="00EE5253" w14:paraId="4A2886A8" w14:textId="77777777" w:rsidTr="00FF14C1">
        <w:trPr>
          <w:cantSplit/>
          <w:jc w:val="center"/>
        </w:trPr>
        <w:tc>
          <w:tcPr>
            <w:tcW w:w="0" w:type="auto"/>
            <w:tcBorders>
              <w:top w:val="single" w:sz="4" w:space="0" w:color="auto"/>
              <w:left w:val="single" w:sz="4" w:space="0" w:color="auto"/>
              <w:bottom w:val="single" w:sz="4" w:space="0" w:color="auto"/>
              <w:right w:val="single" w:sz="4" w:space="0" w:color="auto"/>
            </w:tcBorders>
          </w:tcPr>
          <w:p w14:paraId="2660F28E" w14:textId="77777777" w:rsidR="00EE5253" w:rsidRDefault="00EE5253" w:rsidP="00FF14C1">
            <w:pPr>
              <w:pStyle w:val="TAL"/>
              <w:keepNext w:val="0"/>
              <w:rPr>
                <w:rFonts w:ascii="Courier New" w:hAnsi="Courier New" w:cs="Courier New"/>
                <w:sz w:val="16"/>
                <w:szCs w:val="16"/>
              </w:rPr>
            </w:pPr>
            <w:proofErr w:type="spellStart"/>
            <w:r>
              <w:rPr>
                <w:rFonts w:ascii="Courier New" w:hAnsi="Courier New" w:cs="Courier New" w:hint="eastAsia"/>
                <w:sz w:val="16"/>
                <w:szCs w:val="16"/>
              </w:rPr>
              <w:t>meas</w:t>
            </w:r>
            <w:proofErr w:type="spellEnd"/>
            <w:r>
              <w:rPr>
                <w:rFonts w:ascii="Courier New" w:hAnsi="Courier New" w:cs="Courier New"/>
                <w:sz w:val="16"/>
                <w:szCs w:val="16"/>
              </w:rPr>
              <w:t xml:space="preserve"> name</w:t>
            </w:r>
          </w:p>
        </w:tc>
        <w:tc>
          <w:tcPr>
            <w:tcW w:w="0" w:type="auto"/>
            <w:tcBorders>
              <w:top w:val="single" w:sz="4" w:space="0" w:color="auto"/>
              <w:left w:val="single" w:sz="4" w:space="0" w:color="auto"/>
              <w:bottom w:val="single" w:sz="4" w:space="0" w:color="auto"/>
              <w:right w:val="single" w:sz="4" w:space="0" w:color="auto"/>
            </w:tcBorders>
          </w:tcPr>
          <w:p w14:paraId="70460B33" w14:textId="77777777" w:rsidR="00EE5253" w:rsidRDefault="00EE5253" w:rsidP="00FF14C1">
            <w:pPr>
              <w:pStyle w:val="TAL"/>
              <w:keepNext w:val="0"/>
              <w:rPr>
                <w:rFonts w:cs="Arial"/>
                <w:sz w:val="16"/>
                <w:szCs w:val="16"/>
              </w:rPr>
            </w:pPr>
            <w:r>
              <w:rPr>
                <w:rFonts w:cs="Arial"/>
                <w:sz w:val="16"/>
                <w:szCs w:val="16"/>
              </w:rPr>
              <w:t>Attribute specification that provides the IE name. The IEs are specified in the Trace Record for Immediate MDT measurements table.</w:t>
            </w:r>
            <w:r>
              <w:rPr>
                <w:rFonts w:cs="Arial" w:hint="eastAsia"/>
                <w:sz w:val="16"/>
                <w:szCs w:val="16"/>
              </w:rPr>
              <w:t xml:space="preserve"> This attribute is MDT specific and not used for trace.</w:t>
            </w:r>
          </w:p>
        </w:tc>
      </w:tr>
      <w:tr w:rsidR="00EE5253" w14:paraId="2EA06179" w14:textId="77777777" w:rsidTr="00FF14C1">
        <w:trPr>
          <w:cantSplit/>
          <w:jc w:val="center"/>
        </w:trPr>
        <w:tc>
          <w:tcPr>
            <w:tcW w:w="0" w:type="auto"/>
            <w:tcBorders>
              <w:top w:val="single" w:sz="4" w:space="0" w:color="auto"/>
              <w:left w:val="single" w:sz="4" w:space="0" w:color="auto"/>
              <w:bottom w:val="single" w:sz="4" w:space="0" w:color="auto"/>
              <w:right w:val="single" w:sz="4" w:space="0" w:color="auto"/>
            </w:tcBorders>
          </w:tcPr>
          <w:p w14:paraId="0FC2C0DD" w14:textId="77777777" w:rsidR="00EE5253" w:rsidRDefault="00EE5253" w:rsidP="00FF14C1">
            <w:pPr>
              <w:pStyle w:val="TAL"/>
              <w:keepNext w:val="0"/>
              <w:rPr>
                <w:rFonts w:ascii="Courier New" w:hAnsi="Courier New" w:cs="Courier New"/>
                <w:sz w:val="16"/>
                <w:szCs w:val="16"/>
              </w:rPr>
            </w:pPr>
            <w:proofErr w:type="spellStart"/>
            <w:r>
              <w:rPr>
                <w:rFonts w:ascii="Courier New" w:hAnsi="Courier New" w:cs="Courier New"/>
                <w:sz w:val="16"/>
                <w:szCs w:val="16"/>
              </w:rPr>
              <w:t>m</w:t>
            </w:r>
            <w:r>
              <w:rPr>
                <w:rFonts w:ascii="Courier New" w:hAnsi="Courier New" w:cs="Courier New" w:hint="eastAsia"/>
                <w:sz w:val="16"/>
                <w:szCs w:val="16"/>
              </w:rPr>
              <w:t>eas</w:t>
            </w:r>
            <w:proofErr w:type="spellEnd"/>
            <w:r>
              <w:rPr>
                <w:rFonts w:ascii="Courier New" w:hAnsi="Courier New" w:cs="Courier New"/>
                <w:sz w:val="16"/>
                <w:szCs w:val="16"/>
              </w:rPr>
              <w:t xml:space="preserve"> </w:t>
            </w:r>
            <w:proofErr w:type="spellStart"/>
            <w:r>
              <w:rPr>
                <w:rFonts w:ascii="Courier New" w:hAnsi="Courier New" w:cs="Courier New"/>
                <w:sz w:val="16"/>
                <w:szCs w:val="16"/>
              </w:rPr>
              <w:t>changeTime</w:t>
            </w:r>
            <w:proofErr w:type="spellEnd"/>
          </w:p>
        </w:tc>
        <w:tc>
          <w:tcPr>
            <w:tcW w:w="0" w:type="auto"/>
            <w:tcBorders>
              <w:top w:val="single" w:sz="4" w:space="0" w:color="auto"/>
              <w:left w:val="single" w:sz="4" w:space="0" w:color="auto"/>
              <w:bottom w:val="single" w:sz="4" w:space="0" w:color="auto"/>
              <w:right w:val="single" w:sz="4" w:space="0" w:color="auto"/>
            </w:tcBorders>
          </w:tcPr>
          <w:p w14:paraId="3D6D8BFE" w14:textId="77777777" w:rsidR="00EE5253" w:rsidRDefault="00EE5253" w:rsidP="00FF14C1">
            <w:pPr>
              <w:pStyle w:val="TAL"/>
              <w:keepNext w:val="0"/>
              <w:rPr>
                <w:rFonts w:cs="Arial"/>
                <w:sz w:val="16"/>
                <w:szCs w:val="16"/>
              </w:rPr>
            </w:pPr>
            <w:r>
              <w:rPr>
                <w:rFonts w:cs="Arial"/>
                <w:sz w:val="16"/>
                <w:szCs w:val="16"/>
              </w:rPr>
              <w:t>Attribute specification that provides the time difference with attribute specification "</w:t>
            </w:r>
            <w:proofErr w:type="spellStart"/>
            <w:r>
              <w:rPr>
                <w:rFonts w:cs="Arial" w:hint="eastAsia"/>
                <w:sz w:val="16"/>
                <w:szCs w:val="16"/>
              </w:rPr>
              <w:t>trace</w:t>
            </w:r>
            <w:r>
              <w:rPr>
                <w:rFonts w:cs="Arial"/>
                <w:sz w:val="16"/>
                <w:szCs w:val="16"/>
              </w:rPr>
              <w:t>Collec</w:t>
            </w:r>
            <w:proofErr w:type="spellEnd"/>
            <w:r>
              <w:rPr>
                <w:rFonts w:cs="Arial"/>
                <w:sz w:val="16"/>
                <w:szCs w:val="16"/>
              </w:rPr>
              <w:t xml:space="preserve"> </w:t>
            </w:r>
            <w:proofErr w:type="spellStart"/>
            <w:r>
              <w:rPr>
                <w:rFonts w:cs="Arial"/>
                <w:sz w:val="16"/>
                <w:szCs w:val="16"/>
              </w:rPr>
              <w:t>beginTime</w:t>
            </w:r>
            <w:proofErr w:type="spellEnd"/>
            <w:r>
              <w:rPr>
                <w:rFonts w:cs="Arial"/>
                <w:sz w:val="16"/>
                <w:szCs w:val="16"/>
              </w:rPr>
              <w:t>". It is expressed in number of seconds and milliseconds (nbsec.ms).</w:t>
            </w:r>
            <w:r>
              <w:rPr>
                <w:rFonts w:cs="Arial" w:hint="eastAsia"/>
                <w:sz w:val="16"/>
                <w:szCs w:val="16"/>
              </w:rPr>
              <w:t xml:space="preserve"> This attribute is MDT specific and not used for trace.</w:t>
            </w:r>
          </w:p>
        </w:tc>
      </w:tr>
      <w:tr w:rsidR="00EE5253" w14:paraId="3FECFC7C" w14:textId="77777777" w:rsidTr="00FF14C1">
        <w:trPr>
          <w:cantSplit/>
          <w:jc w:val="center"/>
          <w:ins w:id="9" w:author="Siva Swaminathan" w:date="2023-07-19T12:34:00Z"/>
        </w:trPr>
        <w:tc>
          <w:tcPr>
            <w:tcW w:w="0" w:type="auto"/>
            <w:tcBorders>
              <w:top w:val="single" w:sz="4" w:space="0" w:color="auto"/>
              <w:left w:val="single" w:sz="4" w:space="0" w:color="auto"/>
              <w:bottom w:val="single" w:sz="4" w:space="0" w:color="auto"/>
              <w:right w:val="single" w:sz="4" w:space="0" w:color="auto"/>
            </w:tcBorders>
          </w:tcPr>
          <w:p w14:paraId="59C81C66" w14:textId="77777777" w:rsidR="00EE5253" w:rsidRDefault="00EE5253" w:rsidP="00FF14C1">
            <w:pPr>
              <w:pStyle w:val="TAL"/>
              <w:keepNext w:val="0"/>
              <w:rPr>
                <w:ins w:id="10" w:author="Siva Swaminathan" w:date="2023-07-19T12:34:00Z"/>
                <w:rFonts w:ascii="Courier New" w:hAnsi="Courier New" w:cs="Courier New"/>
                <w:sz w:val="16"/>
                <w:szCs w:val="16"/>
              </w:rPr>
            </w:pPr>
            <w:proofErr w:type="spellStart"/>
            <w:ins w:id="11" w:author="Siva Swaminathan" w:date="2023-07-19T12:34:00Z">
              <w:r>
                <w:rPr>
                  <w:rFonts w:ascii="Courier New" w:hAnsi="Courier New" w:cs="Courier New"/>
                  <w:sz w:val="16"/>
                  <w:szCs w:val="16"/>
                </w:rPr>
                <w:t>meas</w:t>
              </w:r>
              <w:proofErr w:type="spellEnd"/>
              <w:r>
                <w:rPr>
                  <w:rFonts w:ascii="Courier New" w:hAnsi="Courier New" w:cs="Courier New"/>
                  <w:sz w:val="16"/>
                  <w:szCs w:val="16"/>
                </w:rPr>
                <w:t xml:space="preserve"> direction</w:t>
              </w:r>
            </w:ins>
          </w:p>
        </w:tc>
        <w:tc>
          <w:tcPr>
            <w:tcW w:w="0" w:type="auto"/>
            <w:tcBorders>
              <w:top w:val="single" w:sz="4" w:space="0" w:color="auto"/>
              <w:left w:val="single" w:sz="4" w:space="0" w:color="auto"/>
              <w:bottom w:val="single" w:sz="4" w:space="0" w:color="auto"/>
              <w:right w:val="single" w:sz="4" w:space="0" w:color="auto"/>
            </w:tcBorders>
          </w:tcPr>
          <w:p w14:paraId="6CF64CCB" w14:textId="77777777" w:rsidR="00EE5253" w:rsidRDefault="00EE5253" w:rsidP="00FF14C1">
            <w:pPr>
              <w:pStyle w:val="TAL"/>
              <w:keepNext w:val="0"/>
              <w:rPr>
                <w:ins w:id="12" w:author="Siva Swaminathan" w:date="2023-07-19T12:34:00Z"/>
                <w:rFonts w:cs="Arial"/>
                <w:sz w:val="16"/>
                <w:szCs w:val="16"/>
              </w:rPr>
            </w:pPr>
            <w:ins w:id="13" w:author="Siva Swaminathan" w:date="2023-07-19T12:35:00Z">
              <w:r>
                <w:rPr>
                  <w:rFonts w:cs="Arial"/>
                  <w:sz w:val="16"/>
                  <w:szCs w:val="16"/>
                </w:rPr>
                <w:t xml:space="preserve">Attribute specification that provides the direction of the measurement. It is expressed as either </w:t>
              </w:r>
            </w:ins>
            <w:ins w:id="14" w:author="Siva Swaminathan" w:date="2023-07-19T12:36:00Z">
              <w:r>
                <w:rPr>
                  <w:rFonts w:cs="Arial"/>
                  <w:sz w:val="16"/>
                  <w:szCs w:val="16"/>
                </w:rPr>
                <w:t>"</w:t>
              </w:r>
            </w:ins>
            <w:ins w:id="15" w:author="Siva Swaminathan" w:date="2023-07-19T12:35:00Z">
              <w:r>
                <w:rPr>
                  <w:rFonts w:cs="Arial"/>
                  <w:sz w:val="16"/>
                  <w:szCs w:val="16"/>
                </w:rPr>
                <w:t>DL</w:t>
              </w:r>
            </w:ins>
            <w:ins w:id="16" w:author="Siva Swaminathan" w:date="2023-07-19T12:36:00Z">
              <w:r>
                <w:rPr>
                  <w:rFonts w:cs="Arial"/>
                  <w:sz w:val="16"/>
                  <w:szCs w:val="16"/>
                </w:rPr>
                <w:t>"</w:t>
              </w:r>
            </w:ins>
            <w:ins w:id="17" w:author="Siva Swaminathan" w:date="2023-07-19T12:35:00Z">
              <w:r>
                <w:rPr>
                  <w:rFonts w:cs="Arial"/>
                  <w:sz w:val="16"/>
                  <w:szCs w:val="16"/>
                </w:rPr>
                <w:t xml:space="preserve"> or as </w:t>
              </w:r>
            </w:ins>
            <w:ins w:id="18" w:author="Siva Swaminathan" w:date="2023-07-19T12:36:00Z">
              <w:r>
                <w:rPr>
                  <w:rFonts w:cs="Arial"/>
                  <w:sz w:val="16"/>
                  <w:szCs w:val="16"/>
                </w:rPr>
                <w:t>"</w:t>
              </w:r>
            </w:ins>
            <w:ins w:id="19" w:author="Siva Swaminathan" w:date="2023-07-19T12:35:00Z">
              <w:r>
                <w:rPr>
                  <w:rFonts w:cs="Arial"/>
                  <w:sz w:val="16"/>
                  <w:szCs w:val="16"/>
                </w:rPr>
                <w:t>UL".</w:t>
              </w:r>
            </w:ins>
          </w:p>
        </w:tc>
      </w:tr>
      <w:tr w:rsidR="00EE5253" w14:paraId="193E201C" w14:textId="77777777" w:rsidTr="00FF14C1">
        <w:trPr>
          <w:cantSplit/>
          <w:jc w:val="center"/>
          <w:ins w:id="20" w:author="Siva Swaminathan" w:date="2023-07-19T12:34:00Z"/>
        </w:trPr>
        <w:tc>
          <w:tcPr>
            <w:tcW w:w="0" w:type="auto"/>
            <w:tcBorders>
              <w:top w:val="single" w:sz="4" w:space="0" w:color="auto"/>
              <w:left w:val="single" w:sz="4" w:space="0" w:color="auto"/>
              <w:bottom w:val="single" w:sz="4" w:space="0" w:color="auto"/>
              <w:right w:val="single" w:sz="4" w:space="0" w:color="auto"/>
            </w:tcBorders>
          </w:tcPr>
          <w:p w14:paraId="019EFAE4" w14:textId="734FF94E" w:rsidR="00EE5253" w:rsidRDefault="00EE5253" w:rsidP="00FF14C1">
            <w:pPr>
              <w:pStyle w:val="TAL"/>
              <w:keepNext w:val="0"/>
              <w:rPr>
                <w:ins w:id="21" w:author="Siva Swaminathan" w:date="2023-07-19T12:34:00Z"/>
                <w:rFonts w:ascii="Courier New" w:hAnsi="Courier New" w:cs="Courier New"/>
                <w:sz w:val="16"/>
                <w:szCs w:val="16"/>
              </w:rPr>
            </w:pPr>
            <w:proofErr w:type="spellStart"/>
            <w:ins w:id="22" w:author="Siva Swaminathan" w:date="2023-07-19T12:34:00Z">
              <w:r>
                <w:rPr>
                  <w:rFonts w:ascii="Courier New" w:hAnsi="Courier New" w:cs="Courier New"/>
                  <w:sz w:val="16"/>
                  <w:szCs w:val="16"/>
                </w:rPr>
                <w:t>meas</w:t>
              </w:r>
              <w:proofErr w:type="spellEnd"/>
              <w:r>
                <w:rPr>
                  <w:rFonts w:ascii="Courier New" w:hAnsi="Courier New" w:cs="Courier New"/>
                  <w:sz w:val="16"/>
                  <w:szCs w:val="16"/>
                </w:rPr>
                <w:t xml:space="preserve"> </w:t>
              </w:r>
            </w:ins>
            <w:proofErr w:type="spellStart"/>
            <w:ins w:id="23" w:author="Siva Swaminathan" w:date="2023-07-19T12:35:00Z">
              <w:r>
                <w:rPr>
                  <w:rFonts w:ascii="Courier New" w:hAnsi="Courier New" w:cs="Courier New"/>
                  <w:sz w:val="16"/>
                  <w:szCs w:val="16"/>
                </w:rPr>
                <w:t>drb</w:t>
              </w:r>
            </w:ins>
            <w:ins w:id="24" w:author="Siva Swaminathan Rev1" w:date="2023-08-23T18:17:00Z">
              <w:r w:rsidR="00AB42E5">
                <w:rPr>
                  <w:rFonts w:ascii="Courier New" w:hAnsi="Courier New" w:cs="Courier New"/>
                  <w:sz w:val="16"/>
                  <w:szCs w:val="16"/>
                </w:rPr>
                <w:t>Id</w:t>
              </w:r>
            </w:ins>
            <w:proofErr w:type="spellEnd"/>
          </w:p>
        </w:tc>
        <w:tc>
          <w:tcPr>
            <w:tcW w:w="0" w:type="auto"/>
            <w:tcBorders>
              <w:top w:val="single" w:sz="4" w:space="0" w:color="auto"/>
              <w:left w:val="single" w:sz="4" w:space="0" w:color="auto"/>
              <w:bottom w:val="single" w:sz="4" w:space="0" w:color="auto"/>
              <w:right w:val="single" w:sz="4" w:space="0" w:color="auto"/>
            </w:tcBorders>
          </w:tcPr>
          <w:p w14:paraId="4B0BA823" w14:textId="7E96F207" w:rsidR="00EE5253" w:rsidRDefault="00EE5253" w:rsidP="00FF14C1">
            <w:pPr>
              <w:pStyle w:val="TAL"/>
              <w:keepNext w:val="0"/>
              <w:rPr>
                <w:ins w:id="25" w:author="Siva Swaminathan" w:date="2023-07-19T12:34:00Z"/>
                <w:rFonts w:cs="Arial"/>
                <w:sz w:val="16"/>
                <w:szCs w:val="16"/>
              </w:rPr>
            </w:pPr>
            <w:ins w:id="26" w:author="Siva Swaminathan" w:date="2023-07-19T12:36:00Z">
              <w:r>
                <w:rPr>
                  <w:rFonts w:cs="Arial"/>
                  <w:sz w:val="16"/>
                  <w:szCs w:val="16"/>
                </w:rPr>
                <w:t xml:space="preserve">Attribute specification that provides the </w:t>
              </w:r>
              <w:proofErr w:type="spellStart"/>
              <w:r>
                <w:rPr>
                  <w:rFonts w:cs="Arial"/>
                  <w:sz w:val="16"/>
                  <w:szCs w:val="16"/>
                </w:rPr>
                <w:t>drb</w:t>
              </w:r>
            </w:ins>
            <w:proofErr w:type="spellEnd"/>
            <w:ins w:id="27" w:author="Siva Swaminathan Rev1" w:date="2023-08-23T18:17:00Z">
              <w:r w:rsidR="00AB42E5">
                <w:rPr>
                  <w:rFonts w:cs="Arial"/>
                  <w:sz w:val="16"/>
                  <w:szCs w:val="16"/>
                </w:rPr>
                <w:t xml:space="preserve"> id</w:t>
              </w:r>
            </w:ins>
            <w:ins w:id="28" w:author="Siva Swaminathan" w:date="2023-07-19T12:36:00Z">
              <w:r>
                <w:rPr>
                  <w:rFonts w:cs="Arial"/>
                  <w:sz w:val="16"/>
                  <w:szCs w:val="16"/>
                </w:rPr>
                <w:t xml:space="preserve"> of the </w:t>
              </w:r>
            </w:ins>
            <w:ins w:id="29" w:author="Siva Swaminathan" w:date="2023-08-22T18:09:00Z">
              <w:r w:rsidR="00D031F1">
                <w:rPr>
                  <w:rFonts w:cs="Arial"/>
                  <w:sz w:val="16"/>
                  <w:szCs w:val="16"/>
                </w:rPr>
                <w:t>measurement</w:t>
              </w:r>
            </w:ins>
            <w:ins w:id="30" w:author="Siva Swaminathan" w:date="2023-07-19T12:36:00Z">
              <w:r>
                <w:rPr>
                  <w:rFonts w:cs="Arial"/>
                  <w:sz w:val="16"/>
                  <w:szCs w:val="16"/>
                </w:rPr>
                <w:t xml:space="preserve">. It is expressed as an integer value representing the </w:t>
              </w:r>
              <w:proofErr w:type="spellStart"/>
              <w:r>
                <w:rPr>
                  <w:rFonts w:cs="Arial"/>
                  <w:sz w:val="16"/>
                  <w:szCs w:val="16"/>
                </w:rPr>
                <w:t>drb</w:t>
              </w:r>
            </w:ins>
            <w:proofErr w:type="spellEnd"/>
            <w:ins w:id="31" w:author="Siva Swaminathan Rev1" w:date="2023-08-23T18:18:00Z">
              <w:r w:rsidR="00AB42E5">
                <w:rPr>
                  <w:rFonts w:cs="Arial"/>
                  <w:sz w:val="16"/>
                  <w:szCs w:val="16"/>
                </w:rPr>
                <w:t xml:space="preserve"> id</w:t>
              </w:r>
            </w:ins>
            <w:ins w:id="32" w:author="Siva Swaminathan" w:date="2023-07-19T12:36:00Z">
              <w:r>
                <w:rPr>
                  <w:rFonts w:cs="Arial"/>
                  <w:sz w:val="16"/>
                  <w:szCs w:val="16"/>
                </w:rPr>
                <w:t xml:space="preserve"> number associated w</w:t>
              </w:r>
            </w:ins>
            <w:ins w:id="33" w:author="Siva Swaminathan" w:date="2023-07-19T12:37:00Z">
              <w:r>
                <w:rPr>
                  <w:rFonts w:cs="Arial"/>
                  <w:sz w:val="16"/>
                  <w:szCs w:val="16"/>
                </w:rPr>
                <w:t>ith the measurement</w:t>
              </w:r>
            </w:ins>
            <w:ins w:id="34" w:author="Siva Swaminathan" w:date="2023-07-19T12:36:00Z">
              <w:r>
                <w:rPr>
                  <w:rFonts w:cs="Arial"/>
                  <w:sz w:val="16"/>
                  <w:szCs w:val="16"/>
                </w:rPr>
                <w:t>.</w:t>
              </w:r>
            </w:ins>
            <w:ins w:id="35" w:author="Siva Swaminathan" w:date="2023-08-22T18:10:00Z">
              <w:r w:rsidR="00D031F1">
                <w:rPr>
                  <w:rFonts w:cs="Arial"/>
                  <w:sz w:val="16"/>
                  <w:szCs w:val="16"/>
                </w:rPr>
                <w:t xml:space="preserve"> The definition of DRB</w:t>
              </w:r>
            </w:ins>
            <w:ins w:id="36" w:author="Siva Swaminathan Rev1" w:date="2023-08-23T18:21:00Z">
              <w:r w:rsidR="00AB42E5">
                <w:rPr>
                  <w:rFonts w:cs="Arial"/>
                  <w:sz w:val="16"/>
                  <w:szCs w:val="16"/>
                </w:rPr>
                <w:t xml:space="preserve"> ID</w:t>
              </w:r>
            </w:ins>
            <w:ins w:id="37" w:author="Siva Swaminathan" w:date="2023-08-22T18:10:00Z">
              <w:r w:rsidR="00D031F1">
                <w:rPr>
                  <w:rFonts w:cs="Arial"/>
                  <w:sz w:val="16"/>
                  <w:szCs w:val="16"/>
                </w:rPr>
                <w:t xml:space="preserve"> </w:t>
              </w:r>
            </w:ins>
            <w:ins w:id="38" w:author="Siva Swaminathan" w:date="2023-08-22T18:11:00Z">
              <w:r w:rsidR="00D031F1">
                <w:rPr>
                  <w:rFonts w:cs="Arial"/>
                  <w:sz w:val="16"/>
                  <w:szCs w:val="16"/>
                </w:rPr>
                <w:t xml:space="preserve">is according to clause </w:t>
              </w:r>
            </w:ins>
            <w:ins w:id="39" w:author="Siva Swaminathan Rev1" w:date="2023-08-23T18:21:00Z">
              <w:r w:rsidR="00AB42E5">
                <w:rPr>
                  <w:rFonts w:cs="Arial"/>
                  <w:sz w:val="16"/>
                  <w:szCs w:val="16"/>
                </w:rPr>
                <w:t>9.3.1.53</w:t>
              </w:r>
            </w:ins>
            <w:ins w:id="40" w:author="Siva Swaminathan" w:date="2023-08-22T18:11:00Z">
              <w:r w:rsidR="00D031F1">
                <w:rPr>
                  <w:rFonts w:cs="Arial"/>
                  <w:sz w:val="16"/>
                  <w:szCs w:val="16"/>
                </w:rPr>
                <w:t xml:space="preserve"> in TS 38.413</w:t>
              </w:r>
            </w:ins>
            <w:ins w:id="41" w:author="Siva Swaminathan" w:date="2023-08-22T18:13:00Z">
              <w:r w:rsidR="00655780">
                <w:rPr>
                  <w:rFonts w:cs="Arial"/>
                  <w:sz w:val="16"/>
                  <w:szCs w:val="16"/>
                </w:rPr>
                <w:t xml:space="preserve"> [23]</w:t>
              </w:r>
            </w:ins>
            <w:ins w:id="42" w:author="Siva Swaminathan" w:date="2023-08-22T18:11:00Z">
              <w:r w:rsidR="00D031F1">
                <w:rPr>
                  <w:rFonts w:cs="Arial"/>
                  <w:sz w:val="16"/>
                  <w:szCs w:val="16"/>
                </w:rPr>
                <w:t>.</w:t>
              </w:r>
            </w:ins>
          </w:p>
        </w:tc>
      </w:tr>
      <w:tr w:rsidR="00EE5253" w14:paraId="2F28366E" w14:textId="77777777" w:rsidTr="00FF14C1">
        <w:trPr>
          <w:cantSplit/>
          <w:jc w:val="center"/>
        </w:trPr>
        <w:tc>
          <w:tcPr>
            <w:tcW w:w="0" w:type="auto"/>
            <w:tcBorders>
              <w:top w:val="single" w:sz="4" w:space="0" w:color="auto"/>
              <w:left w:val="single" w:sz="4" w:space="0" w:color="auto"/>
              <w:bottom w:val="single" w:sz="4" w:space="0" w:color="auto"/>
              <w:right w:val="single" w:sz="4" w:space="0" w:color="auto"/>
            </w:tcBorders>
          </w:tcPr>
          <w:p w14:paraId="7F62857F" w14:textId="77777777" w:rsidR="00EE5253" w:rsidRDefault="00EE5253" w:rsidP="00FF14C1">
            <w:pPr>
              <w:pStyle w:val="TAL"/>
              <w:keepNext w:val="0"/>
              <w:rPr>
                <w:rFonts w:ascii="Courier New" w:hAnsi="Courier New" w:cs="Courier New"/>
                <w:sz w:val="16"/>
                <w:szCs w:val="16"/>
              </w:rPr>
            </w:pPr>
            <w:proofErr w:type="spellStart"/>
            <w:r>
              <w:rPr>
                <w:rFonts w:ascii="Courier New" w:hAnsi="Courier New" w:cs="Courier New" w:hint="eastAsia"/>
                <w:sz w:val="16"/>
                <w:szCs w:val="16"/>
              </w:rPr>
              <w:t>meas</w:t>
            </w:r>
            <w:proofErr w:type="spellEnd"/>
            <w:r>
              <w:rPr>
                <w:rFonts w:ascii="Courier New" w:hAnsi="Courier New" w:cs="Courier New"/>
                <w:sz w:val="16"/>
                <w:szCs w:val="16"/>
              </w:rPr>
              <w:t xml:space="preserve"> </w:t>
            </w:r>
            <w:proofErr w:type="spellStart"/>
            <w:r>
              <w:rPr>
                <w:rFonts w:ascii="Courier New" w:hAnsi="Courier New" w:cs="Courier New"/>
                <w:sz w:val="16"/>
                <w:szCs w:val="16"/>
              </w:rPr>
              <w:t>vendorSpecific</w:t>
            </w:r>
            <w:proofErr w:type="spellEnd"/>
          </w:p>
        </w:tc>
        <w:tc>
          <w:tcPr>
            <w:tcW w:w="0" w:type="auto"/>
            <w:tcBorders>
              <w:top w:val="single" w:sz="4" w:space="0" w:color="auto"/>
              <w:left w:val="single" w:sz="4" w:space="0" w:color="auto"/>
              <w:bottom w:val="single" w:sz="4" w:space="0" w:color="auto"/>
              <w:right w:val="single" w:sz="4" w:space="0" w:color="auto"/>
            </w:tcBorders>
          </w:tcPr>
          <w:p w14:paraId="01A8433D" w14:textId="77777777" w:rsidR="00EE5253" w:rsidRDefault="00EE5253" w:rsidP="00FF14C1">
            <w:pPr>
              <w:pStyle w:val="TAL"/>
              <w:keepNext w:val="0"/>
              <w:rPr>
                <w:rFonts w:cs="Arial"/>
                <w:sz w:val="16"/>
                <w:szCs w:val="16"/>
              </w:rPr>
            </w:pPr>
            <w:r>
              <w:rPr>
                <w:rFonts w:cs="Arial"/>
                <w:sz w:val="16"/>
                <w:szCs w:val="16"/>
              </w:rPr>
              <w:t xml:space="preserve">Attribute specification whose value part is a </w:t>
            </w:r>
            <w:proofErr w:type="spellStart"/>
            <w:r>
              <w:rPr>
                <w:rFonts w:cs="Arial"/>
                <w:sz w:val="16"/>
                <w:szCs w:val="16"/>
              </w:rPr>
              <w:t>boolean</w:t>
            </w:r>
            <w:proofErr w:type="spellEnd"/>
            <w:r>
              <w:rPr>
                <w:rFonts w:cs="Arial"/>
                <w:sz w:val="16"/>
                <w:szCs w:val="16"/>
              </w:rPr>
              <w:t xml:space="preserve"> value that indicates if the </w:t>
            </w:r>
            <w:r>
              <w:rPr>
                <w:rFonts w:cs="Arial" w:hint="eastAsia"/>
                <w:sz w:val="16"/>
                <w:szCs w:val="16"/>
              </w:rPr>
              <w:t>measurement</w:t>
            </w:r>
            <w:r>
              <w:rPr>
                <w:rFonts w:cs="Arial"/>
                <w:sz w:val="16"/>
                <w:szCs w:val="16"/>
              </w:rPr>
              <w:t xml:space="preserve"> is vendor specific (true) or not (false).</w:t>
            </w:r>
            <w:r>
              <w:rPr>
                <w:rFonts w:cs="Arial" w:hint="eastAsia"/>
                <w:sz w:val="16"/>
                <w:szCs w:val="16"/>
              </w:rPr>
              <w:t xml:space="preserve"> </w:t>
            </w:r>
            <w:r>
              <w:rPr>
                <w:rFonts w:cs="Arial"/>
                <w:sz w:val="16"/>
                <w:szCs w:val="16"/>
              </w:rPr>
              <w:t xml:space="preserve">The vendor specific measurements are taken at </w:t>
            </w:r>
            <w:proofErr w:type="spellStart"/>
            <w:r>
              <w:rPr>
                <w:rFonts w:cs="Arial"/>
                <w:sz w:val="16"/>
                <w:szCs w:val="16"/>
              </w:rPr>
              <w:t>eNB</w:t>
            </w:r>
            <w:proofErr w:type="spellEnd"/>
            <w:r>
              <w:rPr>
                <w:rFonts w:cs="Arial"/>
                <w:sz w:val="16"/>
                <w:szCs w:val="16"/>
              </w:rPr>
              <w:t xml:space="preserve"> or RNC. </w:t>
            </w:r>
            <w:r>
              <w:rPr>
                <w:rFonts w:cs="Arial" w:hint="eastAsia"/>
                <w:sz w:val="16"/>
                <w:szCs w:val="16"/>
              </w:rPr>
              <w:t>This attribute is MDT specific and not used for trace.</w:t>
            </w:r>
          </w:p>
        </w:tc>
      </w:tr>
      <w:tr w:rsidR="00EE5253" w14:paraId="13784E06" w14:textId="77777777" w:rsidTr="00FF14C1">
        <w:trPr>
          <w:cantSplit/>
          <w:jc w:val="center"/>
        </w:trPr>
        <w:tc>
          <w:tcPr>
            <w:tcW w:w="0" w:type="auto"/>
            <w:tcBorders>
              <w:top w:val="single" w:sz="4" w:space="0" w:color="auto"/>
              <w:left w:val="single" w:sz="4" w:space="0" w:color="auto"/>
              <w:bottom w:val="single" w:sz="4" w:space="0" w:color="auto"/>
              <w:right w:val="single" w:sz="4" w:space="0" w:color="auto"/>
            </w:tcBorders>
          </w:tcPr>
          <w:p w14:paraId="34BCE770" w14:textId="77777777" w:rsidR="00EE5253" w:rsidRDefault="00EE5253" w:rsidP="00FF14C1">
            <w:pPr>
              <w:pStyle w:val="TAL"/>
              <w:keepNext w:val="0"/>
              <w:rPr>
                <w:rFonts w:ascii="Courier New" w:hAnsi="Courier New" w:cs="Courier New"/>
                <w:sz w:val="16"/>
                <w:szCs w:val="16"/>
              </w:rPr>
            </w:pPr>
            <w:r>
              <w:rPr>
                <w:rFonts w:ascii="Courier New" w:hAnsi="Courier New" w:cs="Courier New" w:hint="eastAsia"/>
                <w:sz w:val="16"/>
                <w:szCs w:val="16"/>
              </w:rPr>
              <w:t xml:space="preserve">target cell </w:t>
            </w:r>
          </w:p>
        </w:tc>
        <w:tc>
          <w:tcPr>
            <w:tcW w:w="0" w:type="auto"/>
            <w:tcBorders>
              <w:top w:val="single" w:sz="4" w:space="0" w:color="auto"/>
              <w:left w:val="single" w:sz="4" w:space="0" w:color="auto"/>
              <w:bottom w:val="single" w:sz="4" w:space="0" w:color="auto"/>
              <w:right w:val="single" w:sz="4" w:space="0" w:color="auto"/>
            </w:tcBorders>
          </w:tcPr>
          <w:p w14:paraId="4E0791FC" w14:textId="77777777" w:rsidR="00EE5253" w:rsidRDefault="00EE5253" w:rsidP="00FF14C1">
            <w:pPr>
              <w:pStyle w:val="TAL"/>
              <w:keepNext w:val="0"/>
              <w:rPr>
                <w:rFonts w:cs="Arial"/>
                <w:sz w:val="16"/>
                <w:szCs w:val="16"/>
              </w:rPr>
            </w:pPr>
            <w:r>
              <w:rPr>
                <w:rFonts w:cs="Arial" w:hint="eastAsia"/>
                <w:sz w:val="16"/>
                <w:szCs w:val="16"/>
              </w:rPr>
              <w:t>Attribute</w:t>
            </w:r>
            <w:r>
              <w:rPr>
                <w:rFonts w:cs="Arial"/>
                <w:sz w:val="16"/>
                <w:szCs w:val="16"/>
              </w:rPr>
              <w:t xml:space="preserve"> identifies the </w:t>
            </w:r>
            <w:r>
              <w:rPr>
                <w:rFonts w:cs="Arial" w:hint="eastAsia"/>
                <w:sz w:val="16"/>
                <w:szCs w:val="16"/>
              </w:rPr>
              <w:t>serving cell that the UE measurement is taken</w:t>
            </w:r>
            <w:r>
              <w:rPr>
                <w:rFonts w:cs="Arial"/>
                <w:sz w:val="16"/>
                <w:szCs w:val="16"/>
              </w:rPr>
              <w:t>.</w:t>
            </w:r>
            <w:r>
              <w:rPr>
                <w:rFonts w:cs="Arial" w:hint="eastAsia"/>
                <w:sz w:val="16"/>
                <w:szCs w:val="16"/>
              </w:rPr>
              <w:t xml:space="preserve"> This attribute is MDT specific and not used for trace.</w:t>
            </w:r>
          </w:p>
        </w:tc>
      </w:tr>
      <w:tr w:rsidR="00EE5253" w14:paraId="4E0F046C" w14:textId="77777777" w:rsidTr="00FF14C1">
        <w:trPr>
          <w:cantSplit/>
          <w:jc w:val="center"/>
        </w:trPr>
        <w:tc>
          <w:tcPr>
            <w:tcW w:w="0" w:type="auto"/>
            <w:tcBorders>
              <w:top w:val="single" w:sz="4" w:space="0" w:color="auto"/>
              <w:left w:val="single" w:sz="4" w:space="0" w:color="auto"/>
              <w:bottom w:val="single" w:sz="4" w:space="0" w:color="auto"/>
              <w:right w:val="single" w:sz="4" w:space="0" w:color="auto"/>
            </w:tcBorders>
          </w:tcPr>
          <w:p w14:paraId="0955F355" w14:textId="77777777" w:rsidR="00EE5253" w:rsidRDefault="00EE5253" w:rsidP="00FF14C1">
            <w:pPr>
              <w:pStyle w:val="TAL"/>
              <w:keepNext w:val="0"/>
              <w:rPr>
                <w:rFonts w:ascii="Courier New" w:hAnsi="Courier New" w:cs="Courier New"/>
                <w:sz w:val="16"/>
                <w:szCs w:val="16"/>
              </w:rPr>
            </w:pPr>
            <w:r>
              <w:rPr>
                <w:rFonts w:ascii="Courier New" w:hAnsi="Courier New" w:cs="Courier New" w:hint="eastAsia"/>
                <w:sz w:val="16"/>
                <w:szCs w:val="16"/>
              </w:rPr>
              <w:t>UE location</w:t>
            </w:r>
          </w:p>
        </w:tc>
        <w:tc>
          <w:tcPr>
            <w:tcW w:w="0" w:type="auto"/>
            <w:tcBorders>
              <w:top w:val="single" w:sz="4" w:space="0" w:color="auto"/>
              <w:left w:val="single" w:sz="4" w:space="0" w:color="auto"/>
              <w:bottom w:val="single" w:sz="4" w:space="0" w:color="auto"/>
              <w:right w:val="single" w:sz="4" w:space="0" w:color="auto"/>
            </w:tcBorders>
          </w:tcPr>
          <w:p w14:paraId="4164AB5E" w14:textId="77777777" w:rsidR="00EE5253" w:rsidRDefault="00EE5253" w:rsidP="00FF14C1">
            <w:pPr>
              <w:pStyle w:val="TAL"/>
              <w:keepNext w:val="0"/>
              <w:rPr>
                <w:rFonts w:cs="Arial"/>
                <w:sz w:val="16"/>
                <w:szCs w:val="16"/>
              </w:rPr>
            </w:pPr>
            <w:r>
              <w:rPr>
                <w:rFonts w:cs="Arial" w:hint="eastAsia"/>
                <w:sz w:val="16"/>
                <w:szCs w:val="16"/>
              </w:rPr>
              <w:t>Optional attribute that identifies the UE location information when the measurement is taken</w:t>
            </w:r>
            <w:r>
              <w:rPr>
                <w:rFonts w:cs="Arial"/>
                <w:sz w:val="16"/>
                <w:szCs w:val="16"/>
              </w:rPr>
              <w:t xml:space="preserve">. The IEs are specified in the Trace Record for UE location information </w:t>
            </w:r>
            <w:proofErr w:type="spellStart"/>
            <w:r>
              <w:rPr>
                <w:rFonts w:cs="Arial"/>
                <w:sz w:val="16"/>
                <w:szCs w:val="16"/>
              </w:rPr>
              <w:t>table.</w:t>
            </w:r>
            <w:r>
              <w:rPr>
                <w:rFonts w:cs="Arial" w:hint="eastAsia"/>
                <w:sz w:val="16"/>
                <w:szCs w:val="16"/>
              </w:rPr>
              <w:t>This</w:t>
            </w:r>
            <w:proofErr w:type="spellEnd"/>
            <w:r>
              <w:rPr>
                <w:rFonts w:cs="Arial" w:hint="eastAsia"/>
                <w:sz w:val="16"/>
                <w:szCs w:val="16"/>
              </w:rPr>
              <w:t xml:space="preserve"> attribute is MDT specific and not used for trace.</w:t>
            </w:r>
          </w:p>
        </w:tc>
      </w:tr>
    </w:tbl>
    <w:p w14:paraId="312983D1" w14:textId="77777777" w:rsidR="00EE5253" w:rsidRDefault="00EE5253" w:rsidP="00EE5253">
      <w:pPr>
        <w:rPr>
          <w:rFonts w:eastAsia="SimSun"/>
          <w:lang w:eastAsia="zh-CN" w:bidi="he-IL"/>
        </w:rPr>
      </w:pPr>
    </w:p>
    <w:p w14:paraId="7F8EE9BF" w14:textId="77777777" w:rsidR="000B4904" w:rsidRDefault="000B4904" w:rsidP="000B4904">
      <w:pPr>
        <w:rPr>
          <w:rFonts w:eastAsia="Calibri"/>
          <w:i/>
          <w:iCs/>
        </w:rPr>
      </w:pPr>
    </w:p>
    <w:p w14:paraId="049BD5CE" w14:textId="129EF5AE" w:rsidR="00EE5253" w:rsidRDefault="00EE5253" w:rsidP="00EE525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Changes</w:t>
      </w:r>
    </w:p>
    <w:p w14:paraId="72962EA6" w14:textId="77777777" w:rsidR="00EE5253" w:rsidRDefault="00EE5253" w:rsidP="00EE5253">
      <w:pPr>
        <w:pStyle w:val="Heading2"/>
      </w:pPr>
      <w:bookmarkStart w:id="43" w:name="_Toc10820456"/>
      <w:bookmarkStart w:id="44" w:name="_Toc36135577"/>
      <w:bookmarkStart w:id="45" w:name="_Toc36138440"/>
      <w:bookmarkStart w:id="46" w:name="_Toc44690806"/>
      <w:bookmarkStart w:id="47" w:name="_Toc51853342"/>
      <w:bookmarkStart w:id="48" w:name="_Toc90656061"/>
      <w:r>
        <w:t>A.2.2</w:t>
      </w:r>
      <w:r>
        <w:tab/>
        <w:t>Trace data file XML schema</w:t>
      </w:r>
      <w:bookmarkEnd w:id="43"/>
      <w:bookmarkEnd w:id="44"/>
      <w:bookmarkEnd w:id="45"/>
      <w:bookmarkEnd w:id="46"/>
      <w:bookmarkEnd w:id="47"/>
      <w:bookmarkEnd w:id="48"/>
    </w:p>
    <w:p w14:paraId="0688850D" w14:textId="77777777" w:rsidR="00EE5253" w:rsidRDefault="00EE5253" w:rsidP="00EE5253">
      <w:r>
        <w:t xml:space="preserve">The following XML schema </w:t>
      </w:r>
      <w:r>
        <w:rPr>
          <w:rFonts w:ascii="Courier New" w:hAnsi="Courier New" w:cs="Courier New"/>
        </w:rPr>
        <w:t>traceData.xsd</w:t>
      </w:r>
      <w:r>
        <w:t xml:space="preserve"> is the schema for trace or MDT data XML files:</w:t>
      </w:r>
    </w:p>
    <w:p w14:paraId="3E65092E" w14:textId="77777777" w:rsidR="00EE5253" w:rsidRDefault="00EE5253" w:rsidP="00EE5253">
      <w:pPr>
        <w:pStyle w:val="PL"/>
      </w:pPr>
      <w:r>
        <w:t>&lt;?xml version="1.0" encoding="UTF-8"?&gt;</w:t>
      </w:r>
    </w:p>
    <w:p w14:paraId="451E1229" w14:textId="77777777" w:rsidR="00EE5253" w:rsidRDefault="00EE5253" w:rsidP="00EE5253">
      <w:pPr>
        <w:pStyle w:val="PL"/>
      </w:pPr>
      <w:r>
        <w:t>&lt;!--</w:t>
      </w:r>
    </w:p>
    <w:p w14:paraId="2DAB90AD" w14:textId="77777777" w:rsidR="00EE5253" w:rsidRDefault="00EE5253" w:rsidP="00EE5253">
      <w:pPr>
        <w:pStyle w:val="PL"/>
      </w:pPr>
      <w:r>
        <w:t xml:space="preserve">  3GPP TS 32.423 Subscriber and Equipment Trace or MDT data definition and management</w:t>
      </w:r>
    </w:p>
    <w:p w14:paraId="29DA1843" w14:textId="77777777" w:rsidR="00EE5253" w:rsidRDefault="00EE5253" w:rsidP="00EE5253">
      <w:pPr>
        <w:pStyle w:val="PL"/>
      </w:pPr>
      <w:r>
        <w:t xml:space="preserve">  Trace data file XML schema</w:t>
      </w:r>
    </w:p>
    <w:p w14:paraId="2EE18CE5" w14:textId="77777777" w:rsidR="00EE5253" w:rsidRDefault="00EE5253" w:rsidP="00EE5253">
      <w:pPr>
        <w:pStyle w:val="PL"/>
      </w:pPr>
      <w:r>
        <w:t xml:space="preserve">  traceData.xsd</w:t>
      </w:r>
    </w:p>
    <w:p w14:paraId="1DE6FCC5" w14:textId="77777777" w:rsidR="00EE5253" w:rsidRDefault="00EE5253" w:rsidP="00EE5253">
      <w:pPr>
        <w:pStyle w:val="PL"/>
      </w:pPr>
      <w:r>
        <w:t>--&gt;</w:t>
      </w:r>
    </w:p>
    <w:p w14:paraId="417BC14C" w14:textId="77777777" w:rsidR="00EE5253" w:rsidRDefault="00EE5253" w:rsidP="00EE5253">
      <w:pPr>
        <w:pStyle w:val="PL"/>
      </w:pPr>
      <w:r>
        <w:t>&lt;schema</w:t>
      </w:r>
    </w:p>
    <w:p w14:paraId="43B34F22" w14:textId="77777777" w:rsidR="00EE5253" w:rsidRDefault="00EE5253" w:rsidP="00EE5253">
      <w:pPr>
        <w:pStyle w:val="PL"/>
      </w:pPr>
      <w:r>
        <w:t xml:space="preserve">  </w:t>
      </w:r>
      <w:proofErr w:type="spellStart"/>
      <w:r>
        <w:t>targetNamespace</w:t>
      </w:r>
      <w:proofErr w:type="spellEnd"/>
      <w:r>
        <w:t>=</w:t>
      </w:r>
    </w:p>
    <w:p w14:paraId="50EFB2FA" w14:textId="77777777" w:rsidR="00EE5253" w:rsidRDefault="00EE5253" w:rsidP="00EE5253">
      <w:pPr>
        <w:pStyle w:val="PL"/>
      </w:pPr>
      <w:r>
        <w:t>"http://www.3gpp.org/ftp/specs/archive/32_series/32.423#traceData"</w:t>
      </w:r>
    </w:p>
    <w:p w14:paraId="16B202AE" w14:textId="77777777" w:rsidR="00EE5253" w:rsidRDefault="00EE5253" w:rsidP="00EE5253">
      <w:pPr>
        <w:pStyle w:val="PL"/>
      </w:pPr>
      <w:r>
        <w:t xml:space="preserve">  </w:t>
      </w:r>
      <w:proofErr w:type="spellStart"/>
      <w:r>
        <w:t>elementFormDefault</w:t>
      </w:r>
      <w:proofErr w:type="spellEnd"/>
      <w:r>
        <w:t>="qualified"</w:t>
      </w:r>
    </w:p>
    <w:p w14:paraId="461D893A" w14:textId="77777777" w:rsidR="00EE5253" w:rsidRDefault="00EE5253" w:rsidP="00EE5253">
      <w:pPr>
        <w:pStyle w:val="PL"/>
      </w:pPr>
      <w:r>
        <w:t xml:space="preserve">  </w:t>
      </w:r>
      <w:proofErr w:type="spellStart"/>
      <w:r>
        <w:t>xmlns</w:t>
      </w:r>
      <w:proofErr w:type="spellEnd"/>
      <w:r>
        <w:t>="http://www.w3.org/2001/XMLSchema"</w:t>
      </w:r>
    </w:p>
    <w:p w14:paraId="762662DD" w14:textId="77777777" w:rsidR="00EE5253" w:rsidRDefault="00EE5253" w:rsidP="00EE5253">
      <w:pPr>
        <w:pStyle w:val="PL"/>
      </w:pPr>
      <w:r>
        <w:t xml:space="preserve">  </w:t>
      </w:r>
      <w:proofErr w:type="spellStart"/>
      <w:r>
        <w:t>xmlns:td</w:t>
      </w:r>
      <w:proofErr w:type="spellEnd"/>
      <w:r>
        <w:t>=</w:t>
      </w:r>
    </w:p>
    <w:p w14:paraId="39ABAE99" w14:textId="77777777" w:rsidR="00EE5253" w:rsidRDefault="00EE5253" w:rsidP="00EE5253">
      <w:pPr>
        <w:pStyle w:val="PL"/>
      </w:pPr>
      <w:r>
        <w:t>"http://www.3gpp.org/ftp/specs/archive/32_series/32.423#traceData"</w:t>
      </w:r>
    </w:p>
    <w:p w14:paraId="0A55F63B" w14:textId="77777777" w:rsidR="00EE5253" w:rsidRDefault="00EE5253" w:rsidP="00EE5253">
      <w:pPr>
        <w:pStyle w:val="PL"/>
      </w:pPr>
      <w:r>
        <w:t>&gt;</w:t>
      </w:r>
    </w:p>
    <w:p w14:paraId="1ED3F653" w14:textId="77777777" w:rsidR="00EE5253" w:rsidRDefault="00EE5253" w:rsidP="00EE5253">
      <w:pPr>
        <w:pStyle w:val="PL"/>
        <w:rPr>
          <w:lang w:eastAsia="zh-CN"/>
        </w:rPr>
      </w:pPr>
      <w:r>
        <w:rPr>
          <w:lang w:eastAsia="zh-CN"/>
        </w:rPr>
        <w:t xml:space="preserve">&lt;!-- XML types specific for </w:t>
      </w:r>
      <w:r>
        <w:t>Trace data file</w:t>
      </w:r>
      <w:r>
        <w:rPr>
          <w:lang w:eastAsia="zh-CN"/>
        </w:rPr>
        <w:t xml:space="preserve"> --&gt;</w:t>
      </w:r>
    </w:p>
    <w:p w14:paraId="449D8D2B" w14:textId="77777777" w:rsidR="00EE5253" w:rsidRDefault="00EE5253" w:rsidP="00EE5253">
      <w:pPr>
        <w:pStyle w:val="PL"/>
        <w:rPr>
          <w:rFonts w:cs="Courier New"/>
          <w:szCs w:val="16"/>
        </w:rPr>
      </w:pPr>
      <w:r>
        <w:rPr>
          <w:lang w:eastAsia="zh-CN"/>
        </w:rPr>
        <w:t>&lt;</w:t>
      </w:r>
      <w:proofErr w:type="spellStart"/>
      <w:r>
        <w:rPr>
          <w:lang w:eastAsia="zh-CN"/>
        </w:rPr>
        <w:t>complexType</w:t>
      </w:r>
      <w:proofErr w:type="spellEnd"/>
      <w:r>
        <w:rPr>
          <w:lang w:eastAsia="zh-CN"/>
        </w:rPr>
        <w:t xml:space="preserve"> name="TraceReference"&gt;</w:t>
      </w:r>
      <w:r>
        <w:rPr>
          <w:rFonts w:cs="Courier New"/>
          <w:szCs w:val="16"/>
        </w:rPr>
        <w:br/>
      </w:r>
      <w:r>
        <w:rPr>
          <w:rFonts w:cs="Courier New"/>
        </w:rPr>
        <w:tab/>
      </w:r>
      <w:r>
        <w:rPr>
          <w:rFonts w:cs="Courier New"/>
          <w:szCs w:val="16"/>
        </w:rPr>
        <w:t>&lt;sequence&gt;</w:t>
      </w:r>
      <w:r>
        <w:rPr>
          <w:rFonts w:cs="Courier New"/>
          <w:szCs w:val="16"/>
        </w:rPr>
        <w:br/>
      </w:r>
      <w:r>
        <w:rPr>
          <w:rFonts w:cs="Courier New"/>
        </w:rPr>
        <w:tab/>
      </w:r>
      <w:r>
        <w:rPr>
          <w:rFonts w:cs="Courier New"/>
        </w:rPr>
        <w:tab/>
      </w:r>
      <w:r>
        <w:rPr>
          <w:rFonts w:cs="Courier New"/>
          <w:szCs w:val="16"/>
        </w:rPr>
        <w:t xml:space="preserve">&lt;element </w:t>
      </w:r>
      <w:r>
        <w:rPr>
          <w:lang w:eastAsia="zh-CN"/>
        </w:rPr>
        <w:t>name="</w:t>
      </w:r>
      <w:r>
        <w:rPr>
          <w:rFonts w:cs="Courier New"/>
          <w:szCs w:val="16"/>
        </w:rPr>
        <w:t>MCC</w:t>
      </w:r>
      <w:r>
        <w:rPr>
          <w:lang w:eastAsia="zh-CN"/>
        </w:rPr>
        <w:t>" type="</w:t>
      </w:r>
      <w:proofErr w:type="spellStart"/>
      <w:r w:rsidRPr="009B17FD">
        <w:t>td:MCCtype</w:t>
      </w:r>
      <w:proofErr w:type="spellEnd"/>
      <w:r>
        <w:rPr>
          <w:lang w:eastAsia="zh-CN"/>
        </w:rPr>
        <w:t>"</w:t>
      </w:r>
      <w:r>
        <w:rPr>
          <w:rFonts w:cs="Courier New"/>
          <w:szCs w:val="16"/>
        </w:rPr>
        <w:t>/&gt;</w:t>
      </w:r>
    </w:p>
    <w:p w14:paraId="6B3D7B3E" w14:textId="77777777" w:rsidR="00EE5253" w:rsidRDefault="00EE5253" w:rsidP="00EE5253">
      <w:pPr>
        <w:pStyle w:val="PL"/>
        <w:rPr>
          <w:rFonts w:cs="Courier New"/>
          <w:szCs w:val="16"/>
        </w:rPr>
      </w:pPr>
      <w:r w:rsidRPr="009B17FD">
        <w:tab/>
      </w:r>
      <w:r w:rsidRPr="009B17FD">
        <w:tab/>
      </w:r>
      <w:r>
        <w:rPr>
          <w:rFonts w:cs="Courier New"/>
          <w:szCs w:val="16"/>
        </w:rPr>
        <w:t xml:space="preserve">&lt;element </w:t>
      </w:r>
      <w:r>
        <w:rPr>
          <w:lang w:eastAsia="zh-CN"/>
        </w:rPr>
        <w:t>name="</w:t>
      </w:r>
      <w:r>
        <w:rPr>
          <w:rFonts w:cs="Courier New"/>
        </w:rPr>
        <w:t>MNC</w:t>
      </w:r>
      <w:r>
        <w:rPr>
          <w:rFonts w:cs="Courier New"/>
          <w:lang w:eastAsia="zh-CN"/>
        </w:rPr>
        <w:t>" type="</w:t>
      </w:r>
      <w:proofErr w:type="spellStart"/>
      <w:r w:rsidRPr="009B17FD">
        <w:t>td:MNCtype</w:t>
      </w:r>
      <w:proofErr w:type="spellEnd"/>
      <w:r>
        <w:rPr>
          <w:rFonts w:cs="Courier New"/>
          <w:lang w:eastAsia="zh-CN"/>
        </w:rPr>
        <w:t>"</w:t>
      </w:r>
      <w:r>
        <w:rPr>
          <w:rFonts w:cs="Courier New"/>
          <w:szCs w:val="16"/>
        </w:rPr>
        <w:t>/&gt;</w:t>
      </w:r>
    </w:p>
    <w:p w14:paraId="30ADE473" w14:textId="77777777" w:rsidR="00EE5253" w:rsidRDefault="00EE5253" w:rsidP="00EE5253">
      <w:pPr>
        <w:pStyle w:val="PL"/>
        <w:rPr>
          <w:rFonts w:cs="Courier New"/>
          <w:szCs w:val="16"/>
        </w:rPr>
      </w:pPr>
      <w:r w:rsidRPr="009B17FD">
        <w:tab/>
      </w:r>
      <w:r w:rsidRPr="009B17FD">
        <w:tab/>
      </w:r>
      <w:r>
        <w:rPr>
          <w:rFonts w:cs="Courier New"/>
          <w:szCs w:val="16"/>
        </w:rPr>
        <w:t xml:space="preserve">&lt;element </w:t>
      </w:r>
      <w:r>
        <w:rPr>
          <w:lang w:eastAsia="zh-CN"/>
        </w:rPr>
        <w:t>name="TRACE_ID" type="</w:t>
      </w:r>
      <w:proofErr w:type="spellStart"/>
      <w:r w:rsidRPr="009B17FD">
        <w:t>td:Trace_IDtype</w:t>
      </w:r>
      <w:proofErr w:type="spellEnd"/>
      <w:r>
        <w:rPr>
          <w:rFonts w:cs="Courier New"/>
          <w:lang w:eastAsia="zh-CN"/>
        </w:rPr>
        <w:t>"</w:t>
      </w:r>
      <w:r>
        <w:rPr>
          <w:rFonts w:cs="Courier New"/>
          <w:szCs w:val="16"/>
        </w:rPr>
        <w:t>/&gt;</w:t>
      </w:r>
    </w:p>
    <w:p w14:paraId="1A21CB0C" w14:textId="77777777" w:rsidR="00EE5253" w:rsidRDefault="00EE5253" w:rsidP="00EE5253">
      <w:pPr>
        <w:pStyle w:val="PL"/>
        <w:rPr>
          <w:rFonts w:cs="Courier New"/>
          <w:szCs w:val="16"/>
        </w:rPr>
      </w:pPr>
      <w:r>
        <w:rPr>
          <w:rFonts w:cs="Courier New"/>
          <w:szCs w:val="16"/>
        </w:rPr>
        <w:tab/>
        <w:t>&lt;/sequence&gt;</w:t>
      </w:r>
    </w:p>
    <w:p w14:paraId="1D7758D6" w14:textId="77777777" w:rsidR="00EE5253" w:rsidRDefault="00EE5253" w:rsidP="00EE5253">
      <w:pPr>
        <w:pStyle w:val="PL"/>
        <w:rPr>
          <w:rFonts w:cs="Courier New"/>
          <w:szCs w:val="16"/>
        </w:rPr>
      </w:pPr>
      <w:r>
        <w:rPr>
          <w:rFonts w:cs="Courier New"/>
          <w:szCs w:val="16"/>
        </w:rPr>
        <w:t>&lt;/</w:t>
      </w:r>
      <w:proofErr w:type="spellStart"/>
      <w:r>
        <w:rPr>
          <w:rFonts w:cs="Courier New"/>
          <w:szCs w:val="16"/>
        </w:rPr>
        <w:t>complexType</w:t>
      </w:r>
      <w:proofErr w:type="spellEnd"/>
      <w:r>
        <w:rPr>
          <w:rFonts w:cs="Courier New"/>
          <w:szCs w:val="16"/>
        </w:rPr>
        <w:t>&gt;</w:t>
      </w:r>
    </w:p>
    <w:p w14:paraId="0697DC8B" w14:textId="77777777" w:rsidR="00EE5253" w:rsidRPr="00603AF0" w:rsidRDefault="00EE5253" w:rsidP="00EE5253">
      <w:pPr>
        <w:pStyle w:val="PL"/>
      </w:pPr>
      <w:r w:rsidRPr="00603AF0">
        <w:tab/>
        <w:t>&lt;</w:t>
      </w:r>
      <w:proofErr w:type="spellStart"/>
      <w:r w:rsidRPr="00603AF0">
        <w:t>simpleType</w:t>
      </w:r>
      <w:proofErr w:type="spellEnd"/>
      <w:r w:rsidRPr="00603AF0">
        <w:t xml:space="preserve"> name="</w:t>
      </w:r>
      <w:proofErr w:type="spellStart"/>
      <w:r w:rsidRPr="00603AF0">
        <w:t>traceRecSessionRef</w:t>
      </w:r>
      <w:proofErr w:type="spellEnd"/>
      <w:r w:rsidRPr="00603AF0">
        <w:t>"&gt;</w:t>
      </w:r>
    </w:p>
    <w:p w14:paraId="0AF468F6" w14:textId="77777777" w:rsidR="00EE5253" w:rsidRPr="00603AF0" w:rsidRDefault="00EE5253" w:rsidP="00EE5253">
      <w:pPr>
        <w:pStyle w:val="PL"/>
      </w:pPr>
      <w:r w:rsidRPr="00603AF0">
        <w:tab/>
      </w:r>
      <w:r w:rsidRPr="00603AF0">
        <w:tab/>
        <w:t>&lt;restriction base="</w:t>
      </w:r>
      <w:proofErr w:type="spellStart"/>
      <w:r w:rsidRPr="00603AF0">
        <w:t>hexBinary</w:t>
      </w:r>
      <w:proofErr w:type="spellEnd"/>
      <w:r w:rsidRPr="00603AF0">
        <w:t>"&gt;</w:t>
      </w:r>
    </w:p>
    <w:p w14:paraId="5D6B5C23" w14:textId="77777777" w:rsidR="00EE5253" w:rsidRPr="00603AF0" w:rsidRDefault="00EE5253" w:rsidP="00EE5253">
      <w:pPr>
        <w:pStyle w:val="PL"/>
      </w:pPr>
      <w:r w:rsidRPr="00603AF0">
        <w:tab/>
      </w:r>
      <w:r w:rsidRPr="00603AF0">
        <w:tab/>
      </w:r>
      <w:r w:rsidRPr="00603AF0">
        <w:tab/>
        <w:t>&lt;</w:t>
      </w:r>
      <w:proofErr w:type="spellStart"/>
      <w:r w:rsidRPr="00603AF0">
        <w:t>maxLength</w:t>
      </w:r>
      <w:proofErr w:type="spellEnd"/>
      <w:r w:rsidRPr="00603AF0">
        <w:t xml:space="preserve"> value="2"/&gt;</w:t>
      </w:r>
    </w:p>
    <w:p w14:paraId="7ABAA272" w14:textId="77777777" w:rsidR="00EE5253" w:rsidRPr="00603AF0" w:rsidRDefault="00EE5253" w:rsidP="00EE5253">
      <w:pPr>
        <w:pStyle w:val="PL"/>
      </w:pPr>
      <w:r w:rsidRPr="00603AF0">
        <w:tab/>
      </w:r>
      <w:r w:rsidRPr="00603AF0">
        <w:tab/>
        <w:t>&lt;/restriction&gt;</w:t>
      </w:r>
    </w:p>
    <w:p w14:paraId="64F6F9A8" w14:textId="77777777" w:rsidR="00EE5253" w:rsidRDefault="00EE5253" w:rsidP="00EE5253">
      <w:pPr>
        <w:pStyle w:val="PL"/>
      </w:pPr>
      <w:r w:rsidRPr="00603AF0">
        <w:tab/>
        <w:t>&lt;/</w:t>
      </w:r>
      <w:proofErr w:type="spellStart"/>
      <w:r w:rsidRPr="00603AF0">
        <w:t>simpleType</w:t>
      </w:r>
      <w:proofErr w:type="spellEnd"/>
      <w:r w:rsidRPr="00603AF0">
        <w:t>&gt;</w:t>
      </w:r>
    </w:p>
    <w:p w14:paraId="71D480D0" w14:textId="77777777" w:rsidR="00EE5253" w:rsidRDefault="00EE5253" w:rsidP="00EE5253">
      <w:pPr>
        <w:pStyle w:val="PL"/>
        <w:rPr>
          <w:rFonts w:cs="Courier New"/>
          <w:lang w:eastAsia="zh-CN"/>
        </w:rPr>
      </w:pPr>
    </w:p>
    <w:p w14:paraId="005EA327" w14:textId="77777777" w:rsidR="00EE5253" w:rsidRPr="00B50EB9" w:rsidRDefault="00EE5253" w:rsidP="00EE5253">
      <w:pPr>
        <w:pStyle w:val="PL"/>
      </w:pPr>
      <w:r w:rsidRPr="00B50EB9">
        <w:tab/>
        <w:t>&lt;</w:t>
      </w:r>
      <w:proofErr w:type="spellStart"/>
      <w:r w:rsidRPr="00B50EB9">
        <w:t>simpleType</w:t>
      </w:r>
      <w:proofErr w:type="spellEnd"/>
      <w:r w:rsidRPr="00B50EB9">
        <w:t xml:space="preserve"> name="</w:t>
      </w:r>
      <w:proofErr w:type="spellStart"/>
      <w:r w:rsidRPr="00B50EB9">
        <w:t>MCCtype</w:t>
      </w:r>
      <w:proofErr w:type="spellEnd"/>
      <w:r w:rsidRPr="00B50EB9">
        <w:t>"&gt;</w:t>
      </w:r>
    </w:p>
    <w:p w14:paraId="49A5BEBF" w14:textId="77777777" w:rsidR="00EE5253" w:rsidRPr="00B50EB9" w:rsidRDefault="00EE5253" w:rsidP="00EE5253">
      <w:pPr>
        <w:pStyle w:val="PL"/>
      </w:pPr>
      <w:r w:rsidRPr="00B50EB9">
        <w:lastRenderedPageBreak/>
        <w:tab/>
      </w:r>
      <w:r w:rsidRPr="00B50EB9">
        <w:tab/>
        <w:t>&lt;restriction base="string"&gt;</w:t>
      </w:r>
    </w:p>
    <w:p w14:paraId="76938C56" w14:textId="77777777" w:rsidR="00EE5253" w:rsidRPr="00B50EB9" w:rsidRDefault="00EE5253" w:rsidP="00EE5253">
      <w:pPr>
        <w:pStyle w:val="PL"/>
      </w:pPr>
      <w:r w:rsidRPr="00B50EB9">
        <w:tab/>
      </w:r>
      <w:r w:rsidRPr="00B50EB9">
        <w:tab/>
      </w:r>
      <w:r w:rsidRPr="00B50EB9">
        <w:tab/>
        <w:t>&lt;pattern value="\d{3}"/&gt;</w:t>
      </w:r>
    </w:p>
    <w:p w14:paraId="157BBD80" w14:textId="77777777" w:rsidR="00EE5253" w:rsidRPr="00B50EB9" w:rsidRDefault="00EE5253" w:rsidP="00EE5253">
      <w:pPr>
        <w:pStyle w:val="PL"/>
      </w:pPr>
      <w:r w:rsidRPr="00B50EB9">
        <w:tab/>
      </w:r>
      <w:r w:rsidRPr="00B50EB9">
        <w:tab/>
        <w:t>&lt;/restriction&gt;</w:t>
      </w:r>
    </w:p>
    <w:p w14:paraId="47218D86" w14:textId="77777777" w:rsidR="00EE5253" w:rsidRDefault="00EE5253" w:rsidP="00EE5253">
      <w:pPr>
        <w:pStyle w:val="PL"/>
      </w:pPr>
      <w:r w:rsidRPr="00B50EB9">
        <w:tab/>
        <w:t>&lt;/</w:t>
      </w:r>
      <w:proofErr w:type="spellStart"/>
      <w:r w:rsidRPr="00B50EB9">
        <w:t>simpleType</w:t>
      </w:r>
      <w:proofErr w:type="spellEnd"/>
      <w:r w:rsidRPr="00B50EB9">
        <w:t>&gt;</w:t>
      </w:r>
    </w:p>
    <w:p w14:paraId="6D3F2618" w14:textId="77777777" w:rsidR="00EE5253" w:rsidRPr="00B50EB9" w:rsidRDefault="00EE5253" w:rsidP="00EE5253">
      <w:pPr>
        <w:pStyle w:val="PL"/>
      </w:pPr>
      <w:r w:rsidRPr="00B50EB9">
        <w:tab/>
        <w:t>&lt;</w:t>
      </w:r>
      <w:proofErr w:type="spellStart"/>
      <w:r w:rsidRPr="00B50EB9">
        <w:t>simpleType</w:t>
      </w:r>
      <w:proofErr w:type="spellEnd"/>
      <w:r w:rsidRPr="00B50EB9">
        <w:t xml:space="preserve"> name="</w:t>
      </w:r>
      <w:proofErr w:type="spellStart"/>
      <w:r w:rsidRPr="00B50EB9">
        <w:t>MNCtype</w:t>
      </w:r>
      <w:proofErr w:type="spellEnd"/>
      <w:r w:rsidRPr="00B50EB9">
        <w:t>"&gt;</w:t>
      </w:r>
    </w:p>
    <w:p w14:paraId="2AA54D72" w14:textId="77777777" w:rsidR="00EE5253" w:rsidRPr="00B50EB9" w:rsidRDefault="00EE5253" w:rsidP="00EE5253">
      <w:pPr>
        <w:pStyle w:val="PL"/>
      </w:pPr>
      <w:r w:rsidRPr="00B50EB9">
        <w:tab/>
      </w:r>
      <w:r w:rsidRPr="00B50EB9">
        <w:tab/>
        <w:t>&lt;restriction base="</w:t>
      </w:r>
      <w:proofErr w:type="spellStart"/>
      <w:r w:rsidRPr="00B50EB9">
        <w:t>positiveInteger</w:t>
      </w:r>
      <w:proofErr w:type="spellEnd"/>
      <w:r w:rsidRPr="00B50EB9">
        <w:t>"&gt;</w:t>
      </w:r>
    </w:p>
    <w:p w14:paraId="2298E974" w14:textId="77777777" w:rsidR="00EE5253" w:rsidRPr="00B50EB9" w:rsidRDefault="00EE5253" w:rsidP="00EE5253">
      <w:pPr>
        <w:pStyle w:val="PL"/>
      </w:pPr>
      <w:r w:rsidRPr="00B50EB9">
        <w:tab/>
      </w:r>
      <w:r w:rsidRPr="00B50EB9">
        <w:tab/>
      </w:r>
      <w:r w:rsidRPr="00B50EB9">
        <w:tab/>
        <w:t>&lt;</w:t>
      </w:r>
      <w:proofErr w:type="spellStart"/>
      <w:r w:rsidRPr="00B50EB9">
        <w:t>maxExclusive</w:t>
      </w:r>
      <w:proofErr w:type="spellEnd"/>
      <w:r w:rsidRPr="00B50EB9">
        <w:t xml:space="preserve"> value="1000"/&gt;</w:t>
      </w:r>
    </w:p>
    <w:p w14:paraId="5F40D537" w14:textId="77777777" w:rsidR="00EE5253" w:rsidRPr="00B50EB9" w:rsidRDefault="00EE5253" w:rsidP="00EE5253">
      <w:pPr>
        <w:pStyle w:val="PL"/>
      </w:pPr>
      <w:r w:rsidRPr="00B50EB9">
        <w:tab/>
      </w:r>
      <w:r w:rsidRPr="00B50EB9">
        <w:tab/>
        <w:t>&lt;/restriction&gt;</w:t>
      </w:r>
    </w:p>
    <w:p w14:paraId="55408329" w14:textId="77777777" w:rsidR="00EE5253" w:rsidRPr="00B50EB9" w:rsidRDefault="00EE5253" w:rsidP="00EE5253">
      <w:pPr>
        <w:pStyle w:val="PL"/>
      </w:pPr>
      <w:r w:rsidRPr="00B50EB9">
        <w:tab/>
        <w:t>&lt;/</w:t>
      </w:r>
      <w:proofErr w:type="spellStart"/>
      <w:r w:rsidRPr="00B50EB9">
        <w:t>simpleType</w:t>
      </w:r>
      <w:proofErr w:type="spellEnd"/>
      <w:r w:rsidRPr="00B50EB9">
        <w:t>&gt;</w:t>
      </w:r>
    </w:p>
    <w:p w14:paraId="26F4901E" w14:textId="77777777" w:rsidR="00EE5253" w:rsidRDefault="00EE5253" w:rsidP="00EE5253">
      <w:pPr>
        <w:pStyle w:val="PL"/>
        <w:rPr>
          <w:lang w:eastAsia="zh-CN"/>
        </w:rPr>
      </w:pPr>
      <w:r>
        <w:rPr>
          <w:lang w:eastAsia="zh-CN"/>
        </w:rPr>
        <w:tab/>
        <w:t>&lt;</w:t>
      </w:r>
      <w:proofErr w:type="spellStart"/>
      <w:r>
        <w:rPr>
          <w:lang w:eastAsia="zh-CN"/>
        </w:rPr>
        <w:t>complexType</w:t>
      </w:r>
      <w:proofErr w:type="spellEnd"/>
      <w:r>
        <w:rPr>
          <w:lang w:eastAsia="zh-CN"/>
        </w:rPr>
        <w:t xml:space="preserve"> name="</w:t>
      </w:r>
      <w:proofErr w:type="spellStart"/>
      <w:r>
        <w:rPr>
          <w:lang w:eastAsia="zh-CN"/>
        </w:rPr>
        <w:t>PLMNtype</w:t>
      </w:r>
      <w:proofErr w:type="spellEnd"/>
      <w:r>
        <w:rPr>
          <w:lang w:eastAsia="zh-CN"/>
        </w:rPr>
        <w:t>"&gt;</w:t>
      </w:r>
    </w:p>
    <w:p w14:paraId="0F4988AC" w14:textId="77777777" w:rsidR="00EE5253" w:rsidRDefault="00EE5253" w:rsidP="00EE5253">
      <w:pPr>
        <w:pStyle w:val="PL"/>
        <w:rPr>
          <w:rFonts w:cs="Courier New"/>
          <w:szCs w:val="16"/>
        </w:rPr>
      </w:pPr>
      <w:r>
        <w:rPr>
          <w:rFonts w:cs="Courier New"/>
        </w:rPr>
        <w:tab/>
      </w:r>
      <w:r>
        <w:rPr>
          <w:rFonts w:cs="Courier New"/>
        </w:rPr>
        <w:tab/>
      </w:r>
      <w:r>
        <w:rPr>
          <w:rFonts w:cs="Courier New"/>
          <w:szCs w:val="16"/>
        </w:rPr>
        <w:t>&lt;sequence&gt;</w:t>
      </w:r>
    </w:p>
    <w:p w14:paraId="130CE3B0" w14:textId="77777777" w:rsidR="00EE5253" w:rsidRDefault="00EE5253" w:rsidP="00EE5253">
      <w:pPr>
        <w:pStyle w:val="PL"/>
        <w:rPr>
          <w:rFonts w:cs="Courier New"/>
          <w:szCs w:val="16"/>
        </w:rPr>
      </w:pPr>
      <w:r>
        <w:rPr>
          <w:rFonts w:cs="Courier New"/>
        </w:rPr>
        <w:tab/>
      </w:r>
      <w:r>
        <w:rPr>
          <w:rFonts w:cs="Courier New"/>
        </w:rPr>
        <w:tab/>
      </w:r>
      <w:r>
        <w:rPr>
          <w:rFonts w:cs="Courier New"/>
        </w:rPr>
        <w:tab/>
      </w:r>
      <w:r>
        <w:rPr>
          <w:rFonts w:cs="Courier New"/>
          <w:szCs w:val="16"/>
        </w:rPr>
        <w:t xml:space="preserve">&lt;element </w:t>
      </w:r>
      <w:r>
        <w:rPr>
          <w:lang w:eastAsia="zh-CN"/>
        </w:rPr>
        <w:t>name="</w:t>
      </w:r>
      <w:r>
        <w:rPr>
          <w:rFonts w:cs="Courier New"/>
          <w:szCs w:val="16"/>
        </w:rPr>
        <w:t>MCC</w:t>
      </w:r>
      <w:r>
        <w:rPr>
          <w:lang w:eastAsia="zh-CN"/>
        </w:rPr>
        <w:t>" type="</w:t>
      </w:r>
      <w:proofErr w:type="spellStart"/>
      <w:r w:rsidRPr="009B17FD">
        <w:t>td:MCCtype</w:t>
      </w:r>
      <w:proofErr w:type="spellEnd"/>
      <w:r>
        <w:rPr>
          <w:lang w:eastAsia="zh-CN"/>
        </w:rPr>
        <w:t>"</w:t>
      </w:r>
      <w:r>
        <w:rPr>
          <w:rFonts w:cs="Courier New"/>
          <w:szCs w:val="16"/>
        </w:rPr>
        <w:t>/&gt;</w:t>
      </w:r>
    </w:p>
    <w:p w14:paraId="70878910" w14:textId="77777777" w:rsidR="00EE5253" w:rsidRDefault="00EE5253" w:rsidP="00EE5253">
      <w:pPr>
        <w:pStyle w:val="PL"/>
        <w:rPr>
          <w:rFonts w:cs="Courier New"/>
          <w:szCs w:val="16"/>
        </w:rPr>
      </w:pPr>
      <w:r>
        <w:tab/>
      </w:r>
      <w:r w:rsidRPr="009B17FD">
        <w:tab/>
      </w:r>
      <w:r w:rsidRPr="009B17FD">
        <w:tab/>
      </w:r>
      <w:r>
        <w:rPr>
          <w:rFonts w:cs="Courier New"/>
          <w:szCs w:val="16"/>
        </w:rPr>
        <w:t xml:space="preserve">&lt;element </w:t>
      </w:r>
      <w:r>
        <w:rPr>
          <w:lang w:eastAsia="zh-CN"/>
        </w:rPr>
        <w:t>name="</w:t>
      </w:r>
      <w:r>
        <w:rPr>
          <w:rFonts w:cs="Courier New"/>
        </w:rPr>
        <w:t>MNC</w:t>
      </w:r>
      <w:r>
        <w:rPr>
          <w:rFonts w:cs="Courier New"/>
          <w:lang w:eastAsia="zh-CN"/>
        </w:rPr>
        <w:t>" type="</w:t>
      </w:r>
      <w:proofErr w:type="spellStart"/>
      <w:r w:rsidRPr="009B17FD">
        <w:t>td:MNCtype</w:t>
      </w:r>
      <w:proofErr w:type="spellEnd"/>
      <w:r>
        <w:rPr>
          <w:rFonts w:cs="Courier New"/>
          <w:lang w:eastAsia="zh-CN"/>
        </w:rPr>
        <w:t>"</w:t>
      </w:r>
      <w:r>
        <w:rPr>
          <w:rFonts w:cs="Courier New"/>
          <w:szCs w:val="16"/>
        </w:rPr>
        <w:t>/&gt;</w:t>
      </w:r>
    </w:p>
    <w:p w14:paraId="1AA21883" w14:textId="77777777" w:rsidR="00EE5253" w:rsidRDefault="00EE5253" w:rsidP="00EE5253">
      <w:pPr>
        <w:pStyle w:val="PL"/>
        <w:rPr>
          <w:rFonts w:cs="Courier New"/>
          <w:szCs w:val="16"/>
        </w:rPr>
      </w:pPr>
      <w:r>
        <w:rPr>
          <w:rFonts w:cs="Courier New"/>
          <w:szCs w:val="16"/>
        </w:rPr>
        <w:tab/>
        <w:t>&lt;/sequence&gt;</w:t>
      </w:r>
    </w:p>
    <w:p w14:paraId="57930A11" w14:textId="77777777" w:rsidR="00EE5253" w:rsidRDefault="00EE5253" w:rsidP="00EE5253">
      <w:pPr>
        <w:pStyle w:val="PL"/>
        <w:rPr>
          <w:rFonts w:cs="Courier New"/>
          <w:szCs w:val="16"/>
        </w:rPr>
      </w:pPr>
      <w:r>
        <w:rPr>
          <w:rFonts w:cs="Courier New"/>
          <w:szCs w:val="16"/>
        </w:rPr>
        <w:tab/>
        <w:t>&lt;/</w:t>
      </w:r>
      <w:proofErr w:type="spellStart"/>
      <w:r>
        <w:rPr>
          <w:rFonts w:cs="Courier New"/>
          <w:szCs w:val="16"/>
        </w:rPr>
        <w:t>complexType</w:t>
      </w:r>
      <w:proofErr w:type="spellEnd"/>
      <w:r>
        <w:rPr>
          <w:rFonts w:cs="Courier New"/>
          <w:szCs w:val="16"/>
        </w:rPr>
        <w:t>&gt;</w:t>
      </w:r>
    </w:p>
    <w:p w14:paraId="3EF61C05" w14:textId="77777777" w:rsidR="00EE5253" w:rsidRPr="00B50EB9" w:rsidRDefault="00EE5253" w:rsidP="00EE5253">
      <w:pPr>
        <w:pStyle w:val="PL"/>
      </w:pPr>
      <w:r w:rsidRPr="00B50EB9">
        <w:tab/>
        <w:t>&lt;</w:t>
      </w:r>
      <w:proofErr w:type="spellStart"/>
      <w:r w:rsidRPr="00B50EB9">
        <w:t>simpleType</w:t>
      </w:r>
      <w:proofErr w:type="spellEnd"/>
      <w:r w:rsidRPr="00B50EB9">
        <w:t xml:space="preserve"> name="</w:t>
      </w:r>
      <w:proofErr w:type="spellStart"/>
      <w:r w:rsidRPr="00B50EB9">
        <w:t>Trace_IDtype</w:t>
      </w:r>
      <w:proofErr w:type="spellEnd"/>
      <w:r w:rsidRPr="00B50EB9">
        <w:t>"&gt;</w:t>
      </w:r>
    </w:p>
    <w:p w14:paraId="029DD099" w14:textId="77777777" w:rsidR="00EE5253" w:rsidRPr="00B50EB9" w:rsidRDefault="00EE5253" w:rsidP="00EE5253">
      <w:pPr>
        <w:pStyle w:val="PL"/>
      </w:pPr>
      <w:r w:rsidRPr="00B50EB9">
        <w:tab/>
      </w:r>
      <w:r w:rsidRPr="00B50EB9">
        <w:tab/>
        <w:t>&lt;restriction base="</w:t>
      </w:r>
      <w:r w:rsidRPr="00571CED">
        <w:t xml:space="preserve"> </w:t>
      </w:r>
      <w:proofErr w:type="spellStart"/>
      <w:r>
        <w:t>hexBinary</w:t>
      </w:r>
      <w:proofErr w:type="spellEnd"/>
      <w:r w:rsidRPr="00B50EB9">
        <w:t>"&gt;</w:t>
      </w:r>
    </w:p>
    <w:p w14:paraId="7B583CD1" w14:textId="77777777" w:rsidR="00EE5253" w:rsidRPr="00603AF0" w:rsidRDefault="00EE5253" w:rsidP="00EE5253">
      <w:pPr>
        <w:pStyle w:val="PL"/>
      </w:pPr>
      <w:r w:rsidRPr="00603AF0">
        <w:tab/>
      </w:r>
      <w:r w:rsidRPr="00603AF0">
        <w:tab/>
      </w:r>
      <w:r w:rsidRPr="00603AF0">
        <w:tab/>
        <w:t>&lt;</w:t>
      </w:r>
      <w:r>
        <w:t>l</w:t>
      </w:r>
      <w:r w:rsidRPr="00603AF0">
        <w:t>ength value="</w:t>
      </w:r>
      <w:r>
        <w:t>3</w:t>
      </w:r>
      <w:r w:rsidRPr="00603AF0">
        <w:t>"/&gt;</w:t>
      </w:r>
    </w:p>
    <w:p w14:paraId="032229D3" w14:textId="77777777" w:rsidR="00EE5253" w:rsidRPr="00B50EB9" w:rsidRDefault="00EE5253" w:rsidP="00EE5253">
      <w:pPr>
        <w:pStyle w:val="PL"/>
      </w:pPr>
      <w:r w:rsidRPr="00B50EB9">
        <w:tab/>
      </w:r>
      <w:r w:rsidRPr="00B50EB9">
        <w:tab/>
        <w:t>&lt;/restriction&gt;</w:t>
      </w:r>
    </w:p>
    <w:p w14:paraId="50AB2C7D" w14:textId="77777777" w:rsidR="00EE5253" w:rsidRDefault="00EE5253" w:rsidP="00EE5253">
      <w:pPr>
        <w:pStyle w:val="PL"/>
      </w:pPr>
      <w:r w:rsidRPr="00B50EB9">
        <w:tab/>
        <w:t>&lt;/</w:t>
      </w:r>
      <w:proofErr w:type="spellStart"/>
      <w:r w:rsidRPr="00B50EB9">
        <w:t>simpleType</w:t>
      </w:r>
      <w:proofErr w:type="spellEnd"/>
      <w:r w:rsidRPr="00B50EB9">
        <w:t>&gt;</w:t>
      </w:r>
    </w:p>
    <w:p w14:paraId="51D69107" w14:textId="77777777" w:rsidR="00EE5253" w:rsidRDefault="00EE5253" w:rsidP="00EE5253">
      <w:pPr>
        <w:pStyle w:val="PL"/>
      </w:pPr>
      <w:r>
        <w:tab/>
        <w:t>&lt;!-- Trace data file root XML element --&gt;</w:t>
      </w:r>
    </w:p>
    <w:p w14:paraId="2F868D50" w14:textId="77777777" w:rsidR="00EE5253" w:rsidRDefault="00EE5253" w:rsidP="00EE5253">
      <w:pPr>
        <w:pStyle w:val="PL"/>
      </w:pPr>
      <w:r>
        <w:t xml:space="preserve">  </w:t>
      </w:r>
      <w:r>
        <w:tab/>
        <w:t>&lt;element name="</w:t>
      </w:r>
      <w:proofErr w:type="spellStart"/>
      <w:r>
        <w:t>traceCollecFile</w:t>
      </w:r>
      <w:proofErr w:type="spellEnd"/>
      <w:r>
        <w:t>"&gt;</w:t>
      </w:r>
    </w:p>
    <w:p w14:paraId="57E812BF" w14:textId="77777777" w:rsidR="00EE5253" w:rsidRDefault="00EE5253" w:rsidP="00EE5253">
      <w:pPr>
        <w:pStyle w:val="PL"/>
      </w:pPr>
      <w:r>
        <w:tab/>
      </w:r>
      <w:r>
        <w:tab/>
        <w:t>&lt;</w:t>
      </w:r>
      <w:proofErr w:type="spellStart"/>
      <w:r>
        <w:t>complexType</w:t>
      </w:r>
      <w:proofErr w:type="spellEnd"/>
      <w:r>
        <w:t>&gt;</w:t>
      </w:r>
    </w:p>
    <w:p w14:paraId="7D241DAC" w14:textId="77777777" w:rsidR="00EE5253" w:rsidRDefault="00EE5253" w:rsidP="00EE5253">
      <w:pPr>
        <w:pStyle w:val="PL"/>
      </w:pPr>
      <w:r>
        <w:tab/>
      </w:r>
      <w:r>
        <w:tab/>
      </w:r>
      <w:r>
        <w:tab/>
        <w:t>&lt;sequence&gt;</w:t>
      </w:r>
    </w:p>
    <w:p w14:paraId="6D934C16" w14:textId="77777777" w:rsidR="00EE5253" w:rsidRDefault="00EE5253" w:rsidP="00EE5253">
      <w:pPr>
        <w:pStyle w:val="PL"/>
      </w:pPr>
      <w:r>
        <w:tab/>
      </w:r>
      <w:r>
        <w:tab/>
      </w:r>
      <w:r>
        <w:tab/>
      </w:r>
      <w:r>
        <w:tab/>
        <w:t>&lt;element name="</w:t>
      </w:r>
      <w:proofErr w:type="spellStart"/>
      <w:r>
        <w:t>fileHeader</w:t>
      </w:r>
      <w:proofErr w:type="spellEnd"/>
      <w:r>
        <w:t>"&gt;</w:t>
      </w:r>
    </w:p>
    <w:p w14:paraId="46DAEAE4" w14:textId="77777777" w:rsidR="00EE5253" w:rsidRDefault="00EE5253" w:rsidP="00EE5253">
      <w:pPr>
        <w:pStyle w:val="PL"/>
      </w:pPr>
      <w:r>
        <w:tab/>
      </w:r>
      <w:r>
        <w:tab/>
      </w:r>
      <w:r>
        <w:tab/>
      </w:r>
      <w:r>
        <w:tab/>
      </w:r>
      <w:r>
        <w:tab/>
        <w:t>&lt;</w:t>
      </w:r>
      <w:proofErr w:type="spellStart"/>
      <w:r>
        <w:t>complexType</w:t>
      </w:r>
      <w:proofErr w:type="spellEnd"/>
      <w:r>
        <w:t>&gt;</w:t>
      </w:r>
    </w:p>
    <w:p w14:paraId="57721341" w14:textId="77777777" w:rsidR="00EE5253" w:rsidRDefault="00EE5253" w:rsidP="00EE5253">
      <w:pPr>
        <w:pStyle w:val="PL"/>
      </w:pPr>
      <w:r>
        <w:tab/>
      </w:r>
      <w:r>
        <w:tab/>
      </w:r>
      <w:r>
        <w:tab/>
      </w:r>
      <w:r>
        <w:tab/>
      </w:r>
      <w:r>
        <w:tab/>
      </w:r>
      <w:r>
        <w:tab/>
        <w:t>&lt;sequence&gt;</w:t>
      </w:r>
    </w:p>
    <w:p w14:paraId="4E598A11" w14:textId="77777777" w:rsidR="00EE5253" w:rsidRDefault="00EE5253" w:rsidP="00EE5253">
      <w:pPr>
        <w:pStyle w:val="PL"/>
      </w:pPr>
      <w:r>
        <w:tab/>
      </w:r>
      <w:r>
        <w:tab/>
      </w:r>
      <w:r>
        <w:tab/>
      </w:r>
      <w:r>
        <w:tab/>
      </w:r>
      <w:r>
        <w:tab/>
      </w:r>
      <w:r>
        <w:tab/>
      </w:r>
      <w:r>
        <w:tab/>
        <w:t>&lt;element name="</w:t>
      </w:r>
      <w:proofErr w:type="spellStart"/>
      <w:r>
        <w:t>fileSender</w:t>
      </w:r>
      <w:proofErr w:type="spellEnd"/>
      <w:r>
        <w:t>"&gt;</w:t>
      </w:r>
    </w:p>
    <w:p w14:paraId="5C1285C4" w14:textId="77777777" w:rsidR="00EE5253" w:rsidRDefault="00EE5253" w:rsidP="00EE5253">
      <w:pPr>
        <w:pStyle w:val="PL"/>
      </w:pPr>
      <w:r>
        <w:tab/>
      </w:r>
      <w:r>
        <w:tab/>
      </w:r>
      <w:r>
        <w:tab/>
      </w:r>
      <w:r>
        <w:tab/>
      </w:r>
      <w:r>
        <w:tab/>
      </w:r>
      <w:r>
        <w:tab/>
      </w:r>
      <w:r>
        <w:tab/>
      </w:r>
      <w:r>
        <w:tab/>
        <w:t>&lt;</w:t>
      </w:r>
      <w:proofErr w:type="spellStart"/>
      <w:r>
        <w:t>complexType</w:t>
      </w:r>
      <w:proofErr w:type="spellEnd"/>
      <w:r>
        <w:t>&gt;</w:t>
      </w:r>
    </w:p>
    <w:p w14:paraId="4DA29701" w14:textId="77777777" w:rsidR="00EE5253" w:rsidRDefault="00EE5253" w:rsidP="00EE5253">
      <w:pPr>
        <w:pStyle w:val="PL"/>
      </w:pPr>
      <w:r>
        <w:tab/>
      </w:r>
      <w:r>
        <w:tab/>
      </w:r>
      <w:r>
        <w:tab/>
      </w:r>
      <w:r>
        <w:tab/>
      </w:r>
      <w:r>
        <w:tab/>
      </w:r>
      <w:r>
        <w:tab/>
      </w:r>
      <w:r>
        <w:tab/>
      </w:r>
      <w:r>
        <w:tab/>
      </w:r>
      <w:r>
        <w:tab/>
        <w:t>&lt;attribute name="</w:t>
      </w:r>
      <w:proofErr w:type="spellStart"/>
      <w:r>
        <w:t>elementDn</w:t>
      </w:r>
      <w:proofErr w:type="spellEnd"/>
      <w:r>
        <w:t>" type="string" use="optional"/&gt;</w:t>
      </w:r>
    </w:p>
    <w:p w14:paraId="7187E34B" w14:textId="77777777" w:rsidR="00EE5253" w:rsidRDefault="00EE5253" w:rsidP="00EE5253">
      <w:pPr>
        <w:pStyle w:val="PL"/>
      </w:pPr>
      <w:r>
        <w:tab/>
      </w:r>
      <w:r>
        <w:tab/>
      </w:r>
      <w:r>
        <w:tab/>
      </w:r>
      <w:r>
        <w:tab/>
      </w:r>
      <w:r>
        <w:tab/>
      </w:r>
      <w:r>
        <w:tab/>
      </w:r>
      <w:r>
        <w:tab/>
      </w:r>
      <w:r>
        <w:tab/>
      </w:r>
      <w:r>
        <w:tab/>
        <w:t>&lt;attribute name="</w:t>
      </w:r>
      <w:proofErr w:type="spellStart"/>
      <w:r>
        <w:t>elementType</w:t>
      </w:r>
      <w:proofErr w:type="spellEnd"/>
      <w:r>
        <w:t>" type="string" use="optional"/&gt;</w:t>
      </w:r>
    </w:p>
    <w:p w14:paraId="05279D99" w14:textId="77777777" w:rsidR="00EE5253" w:rsidRDefault="00EE5253" w:rsidP="00EE5253">
      <w:pPr>
        <w:pStyle w:val="PL"/>
      </w:pPr>
      <w:r>
        <w:tab/>
      </w:r>
      <w:r>
        <w:tab/>
      </w:r>
      <w:r>
        <w:tab/>
      </w:r>
      <w:r>
        <w:tab/>
      </w:r>
      <w:r>
        <w:tab/>
      </w:r>
      <w:r>
        <w:tab/>
      </w:r>
      <w:r>
        <w:tab/>
      </w:r>
      <w:r>
        <w:tab/>
        <w:t>&lt;/</w:t>
      </w:r>
      <w:proofErr w:type="spellStart"/>
      <w:r>
        <w:t>complexType</w:t>
      </w:r>
      <w:proofErr w:type="spellEnd"/>
      <w:r>
        <w:t>&gt;</w:t>
      </w:r>
    </w:p>
    <w:p w14:paraId="5BD5B90B" w14:textId="77777777" w:rsidR="00EE5253" w:rsidRDefault="00EE5253" w:rsidP="00EE5253">
      <w:pPr>
        <w:pStyle w:val="PL"/>
      </w:pPr>
      <w:r>
        <w:tab/>
      </w:r>
      <w:r>
        <w:tab/>
      </w:r>
      <w:r>
        <w:tab/>
      </w:r>
      <w:r>
        <w:tab/>
      </w:r>
      <w:r>
        <w:tab/>
      </w:r>
      <w:r>
        <w:tab/>
      </w:r>
      <w:r>
        <w:tab/>
        <w:t>&lt;/element&gt;</w:t>
      </w:r>
    </w:p>
    <w:p w14:paraId="3128B942" w14:textId="77777777" w:rsidR="00EE5253" w:rsidRDefault="00EE5253" w:rsidP="00EE5253">
      <w:pPr>
        <w:pStyle w:val="PL"/>
      </w:pPr>
      <w:r>
        <w:tab/>
      </w:r>
      <w:r>
        <w:tab/>
      </w:r>
      <w:r>
        <w:tab/>
      </w:r>
      <w:r>
        <w:tab/>
      </w:r>
      <w:r>
        <w:tab/>
      </w:r>
      <w:r>
        <w:tab/>
      </w:r>
      <w:r>
        <w:tab/>
        <w:t>&lt;element name="</w:t>
      </w:r>
      <w:proofErr w:type="spellStart"/>
      <w:r>
        <w:t>traceCollec</w:t>
      </w:r>
      <w:proofErr w:type="spellEnd"/>
      <w:r>
        <w:t>"&gt;</w:t>
      </w:r>
    </w:p>
    <w:p w14:paraId="0257DFCA" w14:textId="77777777" w:rsidR="00EE5253" w:rsidRDefault="00EE5253" w:rsidP="00EE5253">
      <w:pPr>
        <w:pStyle w:val="PL"/>
      </w:pPr>
      <w:r>
        <w:tab/>
      </w:r>
      <w:r>
        <w:tab/>
      </w:r>
      <w:r>
        <w:tab/>
      </w:r>
      <w:r>
        <w:tab/>
      </w:r>
      <w:r>
        <w:tab/>
      </w:r>
      <w:r>
        <w:tab/>
      </w:r>
      <w:r>
        <w:tab/>
      </w:r>
      <w:r>
        <w:tab/>
        <w:t>&lt;</w:t>
      </w:r>
      <w:proofErr w:type="spellStart"/>
      <w:r>
        <w:t>complexType</w:t>
      </w:r>
      <w:proofErr w:type="spellEnd"/>
      <w:r>
        <w:t>&gt;</w:t>
      </w:r>
    </w:p>
    <w:p w14:paraId="0030EE73" w14:textId="77777777" w:rsidR="00EE5253" w:rsidRDefault="00EE5253" w:rsidP="00EE5253">
      <w:pPr>
        <w:pStyle w:val="PL"/>
      </w:pPr>
      <w:r>
        <w:tab/>
      </w:r>
      <w:r>
        <w:tab/>
      </w:r>
      <w:r>
        <w:tab/>
      </w:r>
      <w:r>
        <w:tab/>
      </w:r>
      <w:r>
        <w:tab/>
      </w:r>
      <w:r>
        <w:tab/>
      </w:r>
      <w:r>
        <w:tab/>
      </w:r>
      <w:r>
        <w:tab/>
      </w:r>
      <w:r>
        <w:tab/>
        <w:t>&lt;attribute name="</w:t>
      </w:r>
      <w:proofErr w:type="spellStart"/>
      <w:r>
        <w:t>beginTime</w:t>
      </w:r>
      <w:proofErr w:type="spellEnd"/>
      <w:r>
        <w:t>" type="</w:t>
      </w:r>
      <w:proofErr w:type="spellStart"/>
      <w:r>
        <w:t>dateTime</w:t>
      </w:r>
      <w:proofErr w:type="spellEnd"/>
      <w:r>
        <w:t>" use="required"/&gt;</w:t>
      </w:r>
    </w:p>
    <w:p w14:paraId="70386FBE" w14:textId="77777777" w:rsidR="00EE5253" w:rsidRDefault="00EE5253" w:rsidP="00EE5253">
      <w:pPr>
        <w:pStyle w:val="PL"/>
      </w:pPr>
      <w:r>
        <w:tab/>
      </w:r>
      <w:r>
        <w:tab/>
      </w:r>
      <w:r>
        <w:tab/>
      </w:r>
      <w:r>
        <w:tab/>
      </w:r>
      <w:r>
        <w:tab/>
      </w:r>
      <w:r>
        <w:tab/>
      </w:r>
      <w:r>
        <w:tab/>
      </w:r>
      <w:r>
        <w:tab/>
        <w:t>&lt;/</w:t>
      </w:r>
      <w:proofErr w:type="spellStart"/>
      <w:r>
        <w:t>complexType</w:t>
      </w:r>
      <w:proofErr w:type="spellEnd"/>
      <w:r>
        <w:t>&gt;</w:t>
      </w:r>
    </w:p>
    <w:p w14:paraId="4023C52D" w14:textId="77777777" w:rsidR="00EE5253" w:rsidRDefault="00EE5253" w:rsidP="00EE5253">
      <w:pPr>
        <w:pStyle w:val="PL"/>
      </w:pPr>
      <w:r>
        <w:tab/>
      </w:r>
      <w:r>
        <w:tab/>
      </w:r>
      <w:r>
        <w:tab/>
      </w:r>
      <w:r>
        <w:tab/>
      </w:r>
      <w:r>
        <w:tab/>
      </w:r>
      <w:r>
        <w:tab/>
      </w:r>
      <w:r>
        <w:tab/>
        <w:t>&lt;/element&gt;</w:t>
      </w:r>
    </w:p>
    <w:p w14:paraId="3750346D" w14:textId="77777777" w:rsidR="00EE5253" w:rsidRDefault="00EE5253" w:rsidP="00EE5253">
      <w:pPr>
        <w:pStyle w:val="PL"/>
      </w:pPr>
      <w:r>
        <w:tab/>
      </w:r>
      <w:r>
        <w:tab/>
      </w:r>
      <w:r>
        <w:tab/>
      </w:r>
      <w:r>
        <w:tab/>
      </w:r>
      <w:r>
        <w:tab/>
      </w:r>
      <w:r>
        <w:tab/>
      </w:r>
      <w:r>
        <w:tab/>
        <w:t>&lt;</w:t>
      </w:r>
      <w:r w:rsidRPr="00077E83">
        <w:t>element name="</w:t>
      </w:r>
      <w:proofErr w:type="spellStart"/>
      <w:r w:rsidRPr="00077E83">
        <w:t>pOPLMN</w:t>
      </w:r>
      <w:proofErr w:type="spellEnd"/>
      <w:r w:rsidRPr="00077E83">
        <w:t>" type=</w:t>
      </w:r>
      <w:r w:rsidRPr="00721EB4">
        <w:t>"</w:t>
      </w:r>
      <w:proofErr w:type="spellStart"/>
      <w:r w:rsidRPr="00721EB4">
        <w:t>td:PLMNtype</w:t>
      </w:r>
      <w:proofErr w:type="spellEnd"/>
      <w:r w:rsidRPr="00721EB4">
        <w:t xml:space="preserve">" </w:t>
      </w:r>
      <w:r>
        <w:t xml:space="preserve">minOccurs="0" </w:t>
      </w:r>
      <w:proofErr w:type="spellStart"/>
      <w:r>
        <w:t>maxOccurs</w:t>
      </w:r>
      <w:proofErr w:type="spellEnd"/>
      <w:r>
        <w:t>="1"</w:t>
      </w:r>
      <w:r w:rsidRPr="00721EB4">
        <w:t>/&gt;</w:t>
      </w:r>
      <w:r>
        <w:tab/>
      </w:r>
      <w:r>
        <w:tab/>
      </w:r>
      <w:r>
        <w:tab/>
      </w:r>
      <w:r>
        <w:tab/>
      </w:r>
      <w:r>
        <w:tab/>
      </w:r>
      <w:r>
        <w:tab/>
        <w:t>&lt;/sequence&gt;</w:t>
      </w:r>
    </w:p>
    <w:p w14:paraId="1AF814B7" w14:textId="77777777" w:rsidR="00EE5253" w:rsidRDefault="00EE5253" w:rsidP="00EE5253">
      <w:pPr>
        <w:pStyle w:val="PL"/>
      </w:pPr>
      <w:r>
        <w:tab/>
      </w:r>
      <w:r>
        <w:tab/>
      </w:r>
      <w:r>
        <w:tab/>
      </w:r>
      <w:r>
        <w:tab/>
      </w:r>
      <w:r>
        <w:tab/>
      </w:r>
      <w:r>
        <w:tab/>
        <w:t>&lt;attribute name="</w:t>
      </w:r>
      <w:proofErr w:type="spellStart"/>
      <w:r>
        <w:t>fileFormatVersion</w:t>
      </w:r>
      <w:proofErr w:type="spellEnd"/>
      <w:r>
        <w:t>" type="string" use="required"/&gt;</w:t>
      </w:r>
    </w:p>
    <w:p w14:paraId="3A3F5F29" w14:textId="77777777" w:rsidR="00EE5253" w:rsidRDefault="00EE5253" w:rsidP="00EE5253">
      <w:pPr>
        <w:pStyle w:val="PL"/>
      </w:pPr>
      <w:r>
        <w:tab/>
      </w:r>
      <w:r>
        <w:tab/>
      </w:r>
      <w:r>
        <w:tab/>
      </w:r>
      <w:r>
        <w:tab/>
      </w:r>
      <w:r>
        <w:tab/>
      </w:r>
      <w:r>
        <w:tab/>
        <w:t>&lt;attribute name="</w:t>
      </w:r>
      <w:proofErr w:type="spellStart"/>
      <w:r>
        <w:t>vendorName</w:t>
      </w:r>
      <w:proofErr w:type="spellEnd"/>
      <w:r>
        <w:t>" type="string" use="optional"/&gt;</w:t>
      </w:r>
    </w:p>
    <w:p w14:paraId="2C3287F4" w14:textId="77777777" w:rsidR="00EE5253" w:rsidRDefault="00EE5253" w:rsidP="00EE5253">
      <w:pPr>
        <w:pStyle w:val="PL"/>
      </w:pPr>
      <w:r>
        <w:tab/>
      </w:r>
      <w:r>
        <w:tab/>
      </w:r>
      <w:r>
        <w:tab/>
      </w:r>
      <w:r>
        <w:tab/>
      </w:r>
      <w:r>
        <w:tab/>
        <w:t>&lt;/</w:t>
      </w:r>
      <w:proofErr w:type="spellStart"/>
      <w:r>
        <w:t>complexType</w:t>
      </w:r>
      <w:proofErr w:type="spellEnd"/>
      <w:r>
        <w:t>&gt;</w:t>
      </w:r>
    </w:p>
    <w:p w14:paraId="2996703D" w14:textId="77777777" w:rsidR="00EE5253" w:rsidRDefault="00EE5253" w:rsidP="00EE5253">
      <w:pPr>
        <w:pStyle w:val="PL"/>
      </w:pPr>
      <w:r>
        <w:tab/>
      </w:r>
      <w:r>
        <w:tab/>
      </w:r>
      <w:r>
        <w:tab/>
      </w:r>
      <w:r>
        <w:tab/>
        <w:t>&lt;/element&gt;</w:t>
      </w:r>
    </w:p>
    <w:p w14:paraId="0B5C8A69" w14:textId="77777777" w:rsidR="00EE5253" w:rsidRDefault="00EE5253" w:rsidP="00EE5253">
      <w:pPr>
        <w:pStyle w:val="PL"/>
      </w:pPr>
      <w:r>
        <w:tab/>
      </w:r>
      <w:r>
        <w:tab/>
      </w:r>
      <w:r>
        <w:tab/>
      </w:r>
      <w:r>
        <w:tab/>
        <w:t>&lt;element name="</w:t>
      </w:r>
      <w:proofErr w:type="spellStart"/>
      <w:r>
        <w:t>traceRecSession</w:t>
      </w:r>
      <w:proofErr w:type="spellEnd"/>
      <w:r>
        <w:t xml:space="preserve">" minOccurs="0" </w:t>
      </w:r>
      <w:proofErr w:type="spellStart"/>
      <w:r>
        <w:t>maxOccurs</w:t>
      </w:r>
      <w:proofErr w:type="spellEnd"/>
      <w:r>
        <w:t>="unbounded"&gt;</w:t>
      </w:r>
    </w:p>
    <w:p w14:paraId="7836A519" w14:textId="77777777" w:rsidR="00EE5253" w:rsidRDefault="00EE5253" w:rsidP="00EE5253">
      <w:pPr>
        <w:pStyle w:val="PL"/>
      </w:pPr>
      <w:r>
        <w:tab/>
      </w:r>
      <w:r>
        <w:tab/>
      </w:r>
      <w:r>
        <w:tab/>
      </w:r>
      <w:r>
        <w:tab/>
      </w:r>
      <w:r>
        <w:tab/>
        <w:t>&lt;</w:t>
      </w:r>
      <w:proofErr w:type="spellStart"/>
      <w:r>
        <w:t>complexType</w:t>
      </w:r>
      <w:proofErr w:type="spellEnd"/>
      <w:r>
        <w:t>&gt;</w:t>
      </w:r>
    </w:p>
    <w:p w14:paraId="6368B0CF" w14:textId="77777777" w:rsidR="00EE5253" w:rsidRDefault="00EE5253" w:rsidP="00EE5253">
      <w:pPr>
        <w:pStyle w:val="PL"/>
      </w:pPr>
      <w:r>
        <w:tab/>
      </w:r>
      <w:r>
        <w:tab/>
      </w:r>
      <w:r>
        <w:tab/>
      </w:r>
      <w:r>
        <w:tab/>
      </w:r>
      <w:r>
        <w:tab/>
      </w:r>
      <w:r>
        <w:tab/>
        <w:t>&lt;sequence&gt;</w:t>
      </w:r>
    </w:p>
    <w:p w14:paraId="4253D170" w14:textId="77777777" w:rsidR="00EE5253" w:rsidRDefault="00EE5253" w:rsidP="00EE5253">
      <w:pPr>
        <w:pStyle w:val="PL"/>
      </w:pPr>
      <w:r>
        <w:tab/>
      </w:r>
      <w:r>
        <w:tab/>
      </w:r>
      <w:r>
        <w:tab/>
      </w:r>
      <w:r>
        <w:tab/>
      </w:r>
      <w:r>
        <w:tab/>
      </w:r>
      <w:r>
        <w:tab/>
      </w:r>
      <w:r>
        <w:tab/>
        <w:t>&lt;element name="</w:t>
      </w:r>
      <w:proofErr w:type="spellStart"/>
      <w:r>
        <w:t>ue</w:t>
      </w:r>
      <w:proofErr w:type="spellEnd"/>
      <w:r>
        <w:t>" minOccurs="0"&gt;</w:t>
      </w:r>
    </w:p>
    <w:p w14:paraId="2496802B" w14:textId="77777777" w:rsidR="00EE5253" w:rsidRDefault="00EE5253" w:rsidP="00EE5253">
      <w:pPr>
        <w:pStyle w:val="PL"/>
      </w:pPr>
      <w:r>
        <w:tab/>
      </w:r>
      <w:r>
        <w:tab/>
      </w:r>
      <w:r>
        <w:tab/>
      </w:r>
      <w:r>
        <w:tab/>
      </w:r>
      <w:r>
        <w:tab/>
      </w:r>
      <w:r>
        <w:tab/>
      </w:r>
      <w:r>
        <w:tab/>
      </w:r>
      <w:r>
        <w:tab/>
        <w:t>&lt;</w:t>
      </w:r>
      <w:proofErr w:type="spellStart"/>
      <w:r>
        <w:t>complexType</w:t>
      </w:r>
      <w:proofErr w:type="spellEnd"/>
      <w:r>
        <w:t>&gt;</w:t>
      </w:r>
    </w:p>
    <w:p w14:paraId="3CBFBA3A" w14:textId="77777777" w:rsidR="00EE5253" w:rsidRDefault="00EE5253" w:rsidP="00EE5253">
      <w:pPr>
        <w:pStyle w:val="PL"/>
      </w:pPr>
      <w:r>
        <w:tab/>
      </w:r>
      <w:r>
        <w:tab/>
      </w:r>
      <w:r>
        <w:tab/>
      </w:r>
      <w:r>
        <w:tab/>
      </w:r>
      <w:r>
        <w:tab/>
      </w:r>
      <w:r>
        <w:tab/>
      </w:r>
      <w:r>
        <w:tab/>
      </w:r>
      <w:r>
        <w:tab/>
      </w:r>
      <w:r>
        <w:tab/>
        <w:t>&lt;attribute name="</w:t>
      </w:r>
      <w:proofErr w:type="spellStart"/>
      <w:r>
        <w:t>idType</w:t>
      </w:r>
      <w:proofErr w:type="spellEnd"/>
      <w:r>
        <w:t>" type="string" use="required" /&gt;</w:t>
      </w:r>
    </w:p>
    <w:p w14:paraId="22581D49" w14:textId="77777777" w:rsidR="00EE5253" w:rsidRDefault="00EE5253" w:rsidP="00EE5253">
      <w:pPr>
        <w:pStyle w:val="PL"/>
      </w:pPr>
      <w:r>
        <w:tab/>
      </w:r>
      <w:r>
        <w:tab/>
      </w:r>
      <w:r>
        <w:tab/>
      </w:r>
      <w:r>
        <w:tab/>
      </w:r>
      <w:r>
        <w:tab/>
      </w:r>
      <w:r>
        <w:tab/>
      </w:r>
      <w:r>
        <w:tab/>
      </w:r>
      <w:r>
        <w:tab/>
      </w:r>
      <w:r>
        <w:tab/>
        <w:t>&lt;attribute name="</w:t>
      </w:r>
      <w:proofErr w:type="spellStart"/>
      <w:r>
        <w:t>idValue</w:t>
      </w:r>
      <w:proofErr w:type="spellEnd"/>
      <w:r>
        <w:t>" type="long" use="required"/&gt;</w:t>
      </w:r>
    </w:p>
    <w:p w14:paraId="296847AC" w14:textId="77777777" w:rsidR="00EE5253" w:rsidRDefault="00EE5253" w:rsidP="00EE5253">
      <w:pPr>
        <w:pStyle w:val="PL"/>
      </w:pPr>
      <w:r>
        <w:tab/>
      </w:r>
      <w:r>
        <w:tab/>
      </w:r>
      <w:r>
        <w:tab/>
      </w:r>
      <w:r>
        <w:tab/>
      </w:r>
      <w:r>
        <w:tab/>
      </w:r>
      <w:r>
        <w:tab/>
      </w:r>
      <w:r>
        <w:tab/>
      </w:r>
      <w:r>
        <w:tab/>
        <w:t>&lt;/</w:t>
      </w:r>
      <w:proofErr w:type="spellStart"/>
      <w:r>
        <w:t>complexType</w:t>
      </w:r>
      <w:proofErr w:type="spellEnd"/>
      <w:r>
        <w:t>&gt;</w:t>
      </w:r>
    </w:p>
    <w:p w14:paraId="20925645" w14:textId="77777777" w:rsidR="00EE5253" w:rsidRDefault="00EE5253" w:rsidP="00EE5253">
      <w:pPr>
        <w:pStyle w:val="PL"/>
      </w:pPr>
      <w:r>
        <w:tab/>
      </w:r>
      <w:r>
        <w:tab/>
      </w:r>
      <w:r>
        <w:tab/>
      </w:r>
      <w:r>
        <w:tab/>
      </w:r>
      <w:r>
        <w:tab/>
      </w:r>
      <w:r>
        <w:tab/>
      </w:r>
      <w:r>
        <w:tab/>
        <w:t>&lt;/element&gt;</w:t>
      </w:r>
    </w:p>
    <w:p w14:paraId="2904652B" w14:textId="77777777" w:rsidR="00EE5253" w:rsidRDefault="00EE5253" w:rsidP="00EE5253">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 xml:space="preserve"> Element specific to trace data file </w:t>
      </w:r>
      <w:r>
        <w:t>--&gt;</w:t>
      </w:r>
    </w:p>
    <w:p w14:paraId="28A9DCC4" w14:textId="77777777" w:rsidR="00EE5253" w:rsidRDefault="00EE5253" w:rsidP="00EE5253">
      <w:pPr>
        <w:pStyle w:val="PL"/>
      </w:pPr>
      <w:r>
        <w:tab/>
      </w:r>
      <w:r>
        <w:tab/>
      </w:r>
      <w:r>
        <w:tab/>
      </w:r>
      <w:r>
        <w:tab/>
      </w:r>
      <w:r>
        <w:tab/>
      </w:r>
      <w:r>
        <w:tab/>
      </w:r>
      <w:r>
        <w:tab/>
        <w:t>&lt;element name="</w:t>
      </w:r>
      <w:proofErr w:type="spellStart"/>
      <w:r>
        <w:t>msg</w:t>
      </w:r>
      <w:proofErr w:type="spellEnd"/>
      <w:r>
        <w:t xml:space="preserve">" minOccurs="0" </w:t>
      </w:r>
      <w:proofErr w:type="spellStart"/>
      <w:r>
        <w:t>maxOccurs</w:t>
      </w:r>
      <w:proofErr w:type="spellEnd"/>
      <w:r>
        <w:t>="unbounded"&gt;</w:t>
      </w:r>
    </w:p>
    <w:p w14:paraId="1787233F" w14:textId="77777777" w:rsidR="00EE5253" w:rsidRDefault="00EE5253" w:rsidP="00EE5253">
      <w:pPr>
        <w:pStyle w:val="PL"/>
      </w:pPr>
      <w:r>
        <w:tab/>
      </w:r>
      <w:r>
        <w:tab/>
      </w:r>
      <w:r>
        <w:tab/>
      </w:r>
      <w:r>
        <w:tab/>
      </w:r>
      <w:r>
        <w:tab/>
      </w:r>
      <w:r>
        <w:tab/>
      </w:r>
      <w:r>
        <w:tab/>
      </w:r>
      <w:r>
        <w:tab/>
        <w:t>&lt;</w:t>
      </w:r>
      <w:proofErr w:type="spellStart"/>
      <w:r>
        <w:t>complexType</w:t>
      </w:r>
      <w:proofErr w:type="spellEnd"/>
      <w:r>
        <w:t>&gt;</w:t>
      </w:r>
    </w:p>
    <w:p w14:paraId="365FEBC6" w14:textId="77777777" w:rsidR="00EE5253" w:rsidRDefault="00EE5253" w:rsidP="00EE5253">
      <w:pPr>
        <w:pStyle w:val="PL"/>
      </w:pPr>
      <w:r>
        <w:tab/>
      </w:r>
      <w:r>
        <w:tab/>
      </w:r>
      <w:r>
        <w:tab/>
      </w:r>
      <w:r>
        <w:tab/>
      </w:r>
      <w:r>
        <w:tab/>
      </w:r>
      <w:r>
        <w:tab/>
      </w:r>
      <w:r>
        <w:tab/>
      </w:r>
      <w:r>
        <w:tab/>
      </w:r>
      <w:r>
        <w:tab/>
        <w:t>&lt;sequence&gt;</w:t>
      </w:r>
    </w:p>
    <w:p w14:paraId="18E4D423" w14:textId="77777777" w:rsidR="00EE5253" w:rsidRDefault="00EE5253" w:rsidP="00EE5253">
      <w:pPr>
        <w:pStyle w:val="PL"/>
      </w:pPr>
      <w:r>
        <w:tab/>
      </w:r>
      <w:r>
        <w:tab/>
      </w:r>
      <w:r>
        <w:tab/>
      </w:r>
      <w:r>
        <w:tab/>
      </w:r>
      <w:r>
        <w:tab/>
      </w:r>
      <w:r>
        <w:tab/>
      </w:r>
      <w:r>
        <w:tab/>
      </w:r>
      <w:r>
        <w:tab/>
      </w:r>
      <w:r>
        <w:tab/>
      </w:r>
      <w:r>
        <w:tab/>
        <w:t>&lt;element name="initiator" minOccurs="0"&gt;</w:t>
      </w:r>
    </w:p>
    <w:p w14:paraId="1DAB07F3" w14:textId="77777777" w:rsidR="00EE5253" w:rsidRDefault="00EE5253" w:rsidP="00EE5253">
      <w:pPr>
        <w:pStyle w:val="PL"/>
      </w:pPr>
      <w:r>
        <w:tab/>
      </w:r>
      <w:r>
        <w:tab/>
      </w:r>
      <w:r>
        <w:tab/>
      </w:r>
      <w:r>
        <w:tab/>
      </w:r>
      <w:r>
        <w:tab/>
      </w:r>
      <w:r>
        <w:tab/>
      </w:r>
      <w:r>
        <w:tab/>
      </w:r>
      <w:r>
        <w:tab/>
      </w:r>
      <w:r>
        <w:tab/>
      </w:r>
      <w:r>
        <w:tab/>
      </w:r>
      <w:r>
        <w:tab/>
        <w:t>&lt;</w:t>
      </w:r>
      <w:proofErr w:type="spellStart"/>
      <w:r>
        <w:t>complexType</w:t>
      </w:r>
      <w:proofErr w:type="spellEnd"/>
      <w:r>
        <w:t>&gt;</w:t>
      </w:r>
    </w:p>
    <w:p w14:paraId="455CC8D3" w14:textId="77777777" w:rsidR="00EE5253" w:rsidRDefault="00EE5253" w:rsidP="00EE5253">
      <w:pPr>
        <w:pStyle w:val="PL"/>
      </w:pPr>
      <w:r>
        <w:tab/>
      </w:r>
      <w:r>
        <w:tab/>
      </w:r>
      <w:r>
        <w:tab/>
      </w:r>
      <w:r>
        <w:tab/>
      </w:r>
      <w:r>
        <w:tab/>
      </w:r>
      <w:r>
        <w:tab/>
      </w:r>
      <w:r>
        <w:tab/>
      </w:r>
      <w:r>
        <w:tab/>
      </w:r>
      <w:r>
        <w:tab/>
      </w:r>
      <w:r>
        <w:tab/>
      </w:r>
      <w:r>
        <w:tab/>
      </w:r>
      <w:r>
        <w:tab/>
        <w:t>&lt;</w:t>
      </w:r>
      <w:proofErr w:type="spellStart"/>
      <w:r>
        <w:t>simpleContent</w:t>
      </w:r>
      <w:proofErr w:type="spellEnd"/>
      <w:r>
        <w:t>&gt;</w:t>
      </w:r>
    </w:p>
    <w:p w14:paraId="13910E70" w14:textId="77777777" w:rsidR="00EE5253" w:rsidRDefault="00EE5253" w:rsidP="00EE5253">
      <w:pPr>
        <w:pStyle w:val="PL"/>
      </w:pPr>
      <w:r>
        <w:tab/>
      </w:r>
      <w:r>
        <w:tab/>
      </w:r>
      <w:r>
        <w:tab/>
      </w:r>
      <w:r>
        <w:tab/>
      </w:r>
      <w:r>
        <w:tab/>
      </w:r>
      <w:r>
        <w:tab/>
      </w:r>
      <w:r>
        <w:tab/>
      </w:r>
      <w:r>
        <w:tab/>
      </w:r>
      <w:r>
        <w:tab/>
      </w:r>
      <w:r>
        <w:tab/>
      </w:r>
      <w:r>
        <w:tab/>
      </w:r>
      <w:r>
        <w:tab/>
      </w:r>
      <w:r>
        <w:tab/>
        <w:t>&lt;extension base="string"&gt;</w:t>
      </w:r>
    </w:p>
    <w:p w14:paraId="3EE3929D" w14:textId="77777777" w:rsidR="00EE5253" w:rsidRDefault="00EE5253" w:rsidP="00EE5253">
      <w:pPr>
        <w:pStyle w:val="PL"/>
      </w:pPr>
      <w:r>
        <w:tab/>
      </w:r>
      <w:r>
        <w:tab/>
      </w:r>
      <w:r>
        <w:tab/>
      </w:r>
      <w:r>
        <w:tab/>
      </w:r>
      <w:r>
        <w:tab/>
      </w:r>
      <w:r>
        <w:tab/>
      </w:r>
      <w:r>
        <w:tab/>
      </w:r>
      <w:r>
        <w:tab/>
      </w:r>
      <w:r>
        <w:tab/>
      </w:r>
      <w:r>
        <w:tab/>
      </w:r>
      <w:r>
        <w:tab/>
      </w:r>
      <w:r>
        <w:tab/>
        <w:t>&lt;attribute name="type" type="</w:t>
      </w:r>
      <w:proofErr w:type="spellStart"/>
      <w:r>
        <w:t>NCName</w:t>
      </w:r>
      <w:proofErr w:type="spellEnd"/>
      <w:r>
        <w:t>" use="optional"/&gt;</w:t>
      </w:r>
    </w:p>
    <w:p w14:paraId="3B7C6628" w14:textId="77777777" w:rsidR="00EE5253" w:rsidRDefault="00EE5253" w:rsidP="00EE5253">
      <w:pPr>
        <w:pStyle w:val="PL"/>
      </w:pPr>
      <w:r>
        <w:tab/>
      </w:r>
      <w:r>
        <w:tab/>
      </w:r>
      <w:r>
        <w:tab/>
      </w:r>
      <w:r>
        <w:tab/>
      </w:r>
      <w:r>
        <w:tab/>
      </w:r>
      <w:r>
        <w:tab/>
      </w:r>
      <w:r>
        <w:tab/>
      </w:r>
      <w:r>
        <w:tab/>
      </w:r>
      <w:r>
        <w:tab/>
      </w:r>
      <w:r>
        <w:tab/>
      </w:r>
      <w:r>
        <w:tab/>
      </w:r>
      <w:r>
        <w:tab/>
        <w:t>&lt;/extension&gt;</w:t>
      </w:r>
    </w:p>
    <w:p w14:paraId="2E67CD32" w14:textId="77777777" w:rsidR="00EE5253" w:rsidRDefault="00EE5253" w:rsidP="00EE5253">
      <w:pPr>
        <w:pStyle w:val="PL"/>
      </w:pPr>
      <w:r>
        <w:tab/>
      </w:r>
      <w:r>
        <w:tab/>
      </w:r>
      <w:r>
        <w:tab/>
      </w:r>
      <w:r>
        <w:tab/>
      </w:r>
      <w:r>
        <w:tab/>
      </w:r>
      <w:r>
        <w:tab/>
      </w:r>
      <w:r>
        <w:tab/>
      </w:r>
      <w:r>
        <w:tab/>
      </w:r>
      <w:r>
        <w:tab/>
      </w:r>
      <w:r>
        <w:tab/>
      </w:r>
      <w:r>
        <w:tab/>
      </w:r>
      <w:r>
        <w:tab/>
        <w:t>&lt;/</w:t>
      </w:r>
      <w:proofErr w:type="spellStart"/>
      <w:r>
        <w:t>simpleContent</w:t>
      </w:r>
      <w:proofErr w:type="spellEnd"/>
      <w:r>
        <w:t>&gt;</w:t>
      </w:r>
    </w:p>
    <w:p w14:paraId="5F37C7A3" w14:textId="77777777" w:rsidR="00EE5253" w:rsidRDefault="00EE5253" w:rsidP="00EE5253">
      <w:pPr>
        <w:pStyle w:val="PL"/>
      </w:pPr>
      <w:r>
        <w:tab/>
      </w:r>
      <w:r>
        <w:tab/>
      </w:r>
      <w:r>
        <w:tab/>
      </w:r>
      <w:r>
        <w:tab/>
      </w:r>
      <w:r>
        <w:tab/>
      </w:r>
      <w:r>
        <w:tab/>
      </w:r>
      <w:r>
        <w:tab/>
      </w:r>
      <w:r>
        <w:tab/>
      </w:r>
      <w:r>
        <w:tab/>
      </w:r>
      <w:r>
        <w:tab/>
      </w:r>
      <w:r>
        <w:tab/>
        <w:t>&lt;/</w:t>
      </w:r>
      <w:proofErr w:type="spellStart"/>
      <w:r>
        <w:t>complexType</w:t>
      </w:r>
      <w:proofErr w:type="spellEnd"/>
      <w:r>
        <w:t>&gt;</w:t>
      </w:r>
    </w:p>
    <w:p w14:paraId="79F29533" w14:textId="77777777" w:rsidR="00EE5253" w:rsidRDefault="00EE5253" w:rsidP="00EE5253">
      <w:pPr>
        <w:pStyle w:val="PL"/>
      </w:pPr>
      <w:r>
        <w:tab/>
      </w:r>
      <w:r>
        <w:tab/>
      </w:r>
      <w:r>
        <w:tab/>
      </w:r>
      <w:r>
        <w:tab/>
      </w:r>
      <w:r>
        <w:tab/>
      </w:r>
      <w:r>
        <w:tab/>
      </w:r>
      <w:r>
        <w:tab/>
      </w:r>
      <w:r>
        <w:tab/>
      </w:r>
      <w:r>
        <w:tab/>
      </w:r>
      <w:r>
        <w:tab/>
        <w:t>&lt;/element&gt;</w:t>
      </w:r>
    </w:p>
    <w:p w14:paraId="6A52AF53" w14:textId="77777777" w:rsidR="00EE5253" w:rsidRDefault="00EE5253" w:rsidP="00EE5253">
      <w:pPr>
        <w:pStyle w:val="PL"/>
      </w:pPr>
      <w:r>
        <w:tab/>
      </w:r>
      <w:r>
        <w:tab/>
      </w:r>
      <w:r>
        <w:tab/>
      </w:r>
      <w:r>
        <w:tab/>
      </w:r>
      <w:r>
        <w:tab/>
      </w:r>
      <w:r>
        <w:tab/>
      </w:r>
      <w:r>
        <w:tab/>
      </w:r>
      <w:r>
        <w:tab/>
      </w:r>
      <w:r>
        <w:tab/>
      </w:r>
      <w:r>
        <w:tab/>
        <w:t xml:space="preserve">&lt;element name="target" minOccurs="0" </w:t>
      </w:r>
      <w:proofErr w:type="spellStart"/>
      <w:r>
        <w:t>maxOccurs</w:t>
      </w:r>
      <w:proofErr w:type="spellEnd"/>
      <w:r>
        <w:t>="unbounded"&gt;</w:t>
      </w:r>
    </w:p>
    <w:p w14:paraId="011CEF47" w14:textId="77777777" w:rsidR="00EE5253" w:rsidRDefault="00EE5253" w:rsidP="00EE5253">
      <w:pPr>
        <w:pStyle w:val="PL"/>
      </w:pPr>
      <w:r>
        <w:tab/>
      </w:r>
      <w:r>
        <w:tab/>
      </w:r>
      <w:r>
        <w:tab/>
      </w:r>
      <w:r>
        <w:tab/>
      </w:r>
      <w:r>
        <w:tab/>
      </w:r>
      <w:r>
        <w:tab/>
      </w:r>
      <w:r>
        <w:tab/>
      </w:r>
      <w:r>
        <w:tab/>
      </w:r>
      <w:r>
        <w:tab/>
      </w:r>
      <w:r>
        <w:tab/>
      </w:r>
      <w:r>
        <w:tab/>
        <w:t>&lt;</w:t>
      </w:r>
      <w:proofErr w:type="spellStart"/>
      <w:r>
        <w:t>complexType</w:t>
      </w:r>
      <w:proofErr w:type="spellEnd"/>
      <w:r>
        <w:t>&gt;</w:t>
      </w:r>
    </w:p>
    <w:p w14:paraId="4E142E64" w14:textId="77777777" w:rsidR="00EE5253" w:rsidRDefault="00EE5253" w:rsidP="00EE5253">
      <w:pPr>
        <w:pStyle w:val="PL"/>
      </w:pPr>
      <w:r>
        <w:tab/>
      </w:r>
      <w:r>
        <w:tab/>
      </w:r>
      <w:r>
        <w:tab/>
      </w:r>
      <w:r>
        <w:tab/>
      </w:r>
      <w:r>
        <w:tab/>
      </w:r>
      <w:r>
        <w:tab/>
      </w:r>
      <w:r>
        <w:tab/>
      </w:r>
      <w:r>
        <w:tab/>
      </w:r>
      <w:r>
        <w:tab/>
      </w:r>
      <w:r>
        <w:tab/>
      </w:r>
      <w:r>
        <w:tab/>
      </w:r>
      <w:r>
        <w:tab/>
        <w:t>&lt;</w:t>
      </w:r>
      <w:proofErr w:type="spellStart"/>
      <w:r>
        <w:t>simpleContent</w:t>
      </w:r>
      <w:proofErr w:type="spellEnd"/>
      <w:r>
        <w:t>&gt;</w:t>
      </w:r>
    </w:p>
    <w:p w14:paraId="774483A0" w14:textId="77777777" w:rsidR="00EE5253" w:rsidRDefault="00EE5253" w:rsidP="00EE5253">
      <w:pPr>
        <w:pStyle w:val="PL"/>
      </w:pPr>
      <w:r>
        <w:tab/>
      </w:r>
      <w:r>
        <w:tab/>
      </w:r>
      <w:r>
        <w:tab/>
      </w:r>
      <w:r>
        <w:tab/>
      </w:r>
      <w:r>
        <w:tab/>
      </w:r>
      <w:r>
        <w:tab/>
      </w:r>
      <w:r>
        <w:tab/>
      </w:r>
      <w:r>
        <w:tab/>
      </w:r>
      <w:r>
        <w:tab/>
      </w:r>
      <w:r>
        <w:tab/>
      </w:r>
      <w:r>
        <w:tab/>
      </w:r>
      <w:r>
        <w:tab/>
      </w:r>
      <w:r>
        <w:tab/>
        <w:t>&lt;extension base="string"&gt;</w:t>
      </w:r>
    </w:p>
    <w:p w14:paraId="1A7A7981" w14:textId="77777777" w:rsidR="00EE5253" w:rsidRDefault="00EE5253" w:rsidP="00EE5253">
      <w:pPr>
        <w:pStyle w:val="PL"/>
      </w:pPr>
      <w:r>
        <w:tab/>
      </w:r>
      <w:r>
        <w:tab/>
      </w:r>
      <w:r>
        <w:tab/>
      </w:r>
      <w:r>
        <w:tab/>
      </w:r>
      <w:r>
        <w:tab/>
      </w:r>
      <w:r>
        <w:tab/>
      </w:r>
      <w:r>
        <w:tab/>
      </w:r>
      <w:r>
        <w:tab/>
      </w:r>
      <w:r>
        <w:tab/>
      </w:r>
      <w:r>
        <w:tab/>
      </w:r>
      <w:r>
        <w:tab/>
      </w:r>
      <w:r>
        <w:tab/>
        <w:t>&lt;attribute name="type" type="</w:t>
      </w:r>
      <w:proofErr w:type="spellStart"/>
      <w:r>
        <w:t>NCName</w:t>
      </w:r>
      <w:proofErr w:type="spellEnd"/>
      <w:r>
        <w:t>" use="optional"/&gt;</w:t>
      </w:r>
    </w:p>
    <w:p w14:paraId="6793FE63" w14:textId="77777777" w:rsidR="00EE5253" w:rsidRDefault="00EE5253" w:rsidP="00EE5253">
      <w:pPr>
        <w:pStyle w:val="PL"/>
      </w:pPr>
      <w:r>
        <w:tab/>
      </w:r>
      <w:r>
        <w:tab/>
      </w:r>
      <w:r>
        <w:tab/>
      </w:r>
      <w:r>
        <w:tab/>
      </w:r>
      <w:r>
        <w:tab/>
      </w:r>
      <w:r>
        <w:tab/>
      </w:r>
      <w:r>
        <w:tab/>
      </w:r>
      <w:r>
        <w:tab/>
      </w:r>
      <w:r>
        <w:tab/>
      </w:r>
      <w:r>
        <w:tab/>
      </w:r>
      <w:r>
        <w:tab/>
      </w:r>
      <w:r>
        <w:tab/>
        <w:t>&lt;/extension&gt;</w:t>
      </w:r>
    </w:p>
    <w:p w14:paraId="33930278" w14:textId="77777777" w:rsidR="00EE5253" w:rsidRDefault="00EE5253" w:rsidP="00EE5253">
      <w:pPr>
        <w:pStyle w:val="PL"/>
      </w:pPr>
      <w:r>
        <w:tab/>
      </w:r>
      <w:r>
        <w:tab/>
      </w:r>
      <w:r>
        <w:tab/>
      </w:r>
      <w:r>
        <w:tab/>
      </w:r>
      <w:r>
        <w:tab/>
      </w:r>
      <w:r>
        <w:tab/>
      </w:r>
      <w:r>
        <w:tab/>
      </w:r>
      <w:r>
        <w:tab/>
      </w:r>
      <w:r>
        <w:tab/>
      </w:r>
      <w:r>
        <w:tab/>
      </w:r>
      <w:r>
        <w:tab/>
      </w:r>
      <w:r>
        <w:tab/>
        <w:t>&lt;/</w:t>
      </w:r>
      <w:proofErr w:type="spellStart"/>
      <w:r>
        <w:t>simpleContent</w:t>
      </w:r>
      <w:proofErr w:type="spellEnd"/>
      <w:r>
        <w:t>&gt;</w:t>
      </w:r>
    </w:p>
    <w:p w14:paraId="29D27BA7" w14:textId="77777777" w:rsidR="00EE5253" w:rsidRDefault="00EE5253" w:rsidP="00EE5253">
      <w:pPr>
        <w:pStyle w:val="PL"/>
      </w:pPr>
      <w:r>
        <w:tab/>
      </w:r>
      <w:r>
        <w:tab/>
      </w:r>
      <w:r>
        <w:tab/>
      </w:r>
      <w:r>
        <w:tab/>
      </w:r>
      <w:r>
        <w:tab/>
      </w:r>
      <w:r>
        <w:tab/>
      </w:r>
      <w:r>
        <w:tab/>
      </w:r>
      <w:r>
        <w:tab/>
      </w:r>
      <w:r>
        <w:tab/>
      </w:r>
      <w:r>
        <w:tab/>
      </w:r>
      <w:r>
        <w:tab/>
        <w:t>&lt;/</w:t>
      </w:r>
      <w:proofErr w:type="spellStart"/>
      <w:r>
        <w:t>complexType</w:t>
      </w:r>
      <w:proofErr w:type="spellEnd"/>
      <w:r>
        <w:t>&gt;</w:t>
      </w:r>
    </w:p>
    <w:p w14:paraId="0ADE8924" w14:textId="77777777" w:rsidR="00EE5253" w:rsidRDefault="00EE5253" w:rsidP="00EE5253">
      <w:pPr>
        <w:pStyle w:val="PL"/>
      </w:pPr>
      <w:r>
        <w:tab/>
      </w:r>
      <w:r>
        <w:tab/>
      </w:r>
      <w:r>
        <w:tab/>
      </w:r>
      <w:r>
        <w:tab/>
      </w:r>
      <w:r>
        <w:tab/>
      </w:r>
      <w:r>
        <w:tab/>
      </w:r>
      <w:r>
        <w:tab/>
      </w:r>
      <w:r>
        <w:tab/>
      </w:r>
      <w:r>
        <w:tab/>
      </w:r>
      <w:r>
        <w:tab/>
        <w:t>&lt;/element&gt;</w:t>
      </w:r>
    </w:p>
    <w:p w14:paraId="163FEAE5" w14:textId="77777777" w:rsidR="00EE5253" w:rsidRDefault="00EE5253" w:rsidP="00EE5253">
      <w:pPr>
        <w:pStyle w:val="PL"/>
      </w:pPr>
      <w:r>
        <w:tab/>
      </w:r>
      <w:r>
        <w:tab/>
      </w:r>
      <w:r>
        <w:tab/>
      </w:r>
      <w:r>
        <w:tab/>
      </w:r>
      <w:r>
        <w:tab/>
      </w:r>
      <w:r>
        <w:tab/>
      </w:r>
      <w:r>
        <w:tab/>
      </w:r>
      <w:r>
        <w:tab/>
      </w:r>
      <w:r>
        <w:tab/>
      </w:r>
      <w:r>
        <w:tab/>
        <w:t xml:space="preserve">&lt;element name="proxy" minOccurs="0" </w:t>
      </w:r>
      <w:proofErr w:type="spellStart"/>
      <w:r>
        <w:t>maxOccurs</w:t>
      </w:r>
      <w:proofErr w:type="spellEnd"/>
      <w:r>
        <w:t>="unbounded"&gt;</w:t>
      </w:r>
    </w:p>
    <w:p w14:paraId="2D230B3D" w14:textId="77777777" w:rsidR="00EE5253" w:rsidRPr="009E6E04" w:rsidRDefault="00EE5253" w:rsidP="00EE5253">
      <w:pPr>
        <w:pStyle w:val="PL"/>
        <w:rPr>
          <w:lang w:val="fr-FR"/>
        </w:rPr>
      </w:pPr>
      <w:r>
        <w:lastRenderedPageBreak/>
        <w:tab/>
      </w:r>
      <w:r>
        <w:tab/>
      </w:r>
      <w:r>
        <w:tab/>
      </w:r>
      <w:r>
        <w:tab/>
      </w:r>
      <w:r>
        <w:tab/>
      </w:r>
      <w:r>
        <w:tab/>
      </w:r>
      <w:r>
        <w:tab/>
      </w:r>
      <w:r>
        <w:tab/>
      </w:r>
      <w:r>
        <w:tab/>
      </w:r>
      <w:r>
        <w:tab/>
      </w:r>
      <w:r>
        <w:tab/>
      </w:r>
      <w:r w:rsidRPr="009E6E04">
        <w:rPr>
          <w:lang w:val="fr-FR"/>
        </w:rPr>
        <w:t>&lt;</w:t>
      </w:r>
      <w:proofErr w:type="spellStart"/>
      <w:r w:rsidRPr="009E6E04">
        <w:rPr>
          <w:lang w:val="fr-FR"/>
        </w:rPr>
        <w:t>complexType</w:t>
      </w:r>
      <w:proofErr w:type="spellEnd"/>
      <w:r w:rsidRPr="009E6E04">
        <w:rPr>
          <w:lang w:val="fr-FR"/>
        </w:rPr>
        <w:t>&gt;</w:t>
      </w:r>
    </w:p>
    <w:p w14:paraId="3472F7E8" w14:textId="77777777" w:rsidR="00EE5253" w:rsidRPr="009E6E04" w:rsidRDefault="00EE5253" w:rsidP="00EE5253">
      <w:pPr>
        <w:pStyle w:val="PL"/>
        <w:rPr>
          <w:lang w:val="fr-FR"/>
        </w:rPr>
      </w:pP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t>&lt;</w:t>
      </w:r>
      <w:proofErr w:type="spellStart"/>
      <w:r w:rsidRPr="009E6E04">
        <w:rPr>
          <w:lang w:val="fr-FR"/>
        </w:rPr>
        <w:t>simpleContent</w:t>
      </w:r>
      <w:proofErr w:type="spellEnd"/>
      <w:r w:rsidRPr="009E6E04">
        <w:rPr>
          <w:lang w:val="fr-FR"/>
        </w:rPr>
        <w:t>&gt;</w:t>
      </w:r>
    </w:p>
    <w:p w14:paraId="399D4377" w14:textId="77777777" w:rsidR="00EE5253" w:rsidRPr="009E6E04" w:rsidRDefault="00EE5253" w:rsidP="00EE5253">
      <w:pPr>
        <w:pStyle w:val="PL"/>
        <w:rPr>
          <w:lang w:val="fr-FR"/>
        </w:rPr>
      </w:pP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t>&lt;extension base="string"&gt;</w:t>
      </w:r>
    </w:p>
    <w:p w14:paraId="6132114F" w14:textId="77777777" w:rsidR="00EE5253" w:rsidRDefault="00EE5253" w:rsidP="00EE5253">
      <w:pPr>
        <w:pStyle w:val="PL"/>
      </w:pP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t>&lt;attribute name="type" type="</w:t>
      </w:r>
      <w:proofErr w:type="spellStart"/>
      <w:r>
        <w:t>NCName</w:t>
      </w:r>
      <w:proofErr w:type="spellEnd"/>
      <w:r>
        <w:t>" use="optional"/&gt;</w:t>
      </w:r>
    </w:p>
    <w:p w14:paraId="58CEDED0" w14:textId="77777777" w:rsidR="00EE5253" w:rsidRDefault="00EE5253" w:rsidP="00EE5253">
      <w:pPr>
        <w:pStyle w:val="PL"/>
      </w:pPr>
      <w:r>
        <w:tab/>
      </w:r>
      <w:r>
        <w:tab/>
      </w:r>
      <w:r>
        <w:tab/>
      </w:r>
      <w:r>
        <w:tab/>
      </w:r>
      <w:r>
        <w:tab/>
      </w:r>
      <w:r>
        <w:tab/>
      </w:r>
      <w:r>
        <w:tab/>
      </w:r>
      <w:r>
        <w:tab/>
      </w:r>
      <w:r>
        <w:tab/>
      </w:r>
      <w:r>
        <w:tab/>
      </w:r>
      <w:r>
        <w:tab/>
      </w:r>
      <w:r>
        <w:tab/>
        <w:t>&lt;/extension&gt;</w:t>
      </w:r>
    </w:p>
    <w:p w14:paraId="1346A69C" w14:textId="77777777" w:rsidR="00EE5253" w:rsidRDefault="00EE5253" w:rsidP="00EE5253">
      <w:pPr>
        <w:pStyle w:val="PL"/>
      </w:pPr>
      <w:r>
        <w:tab/>
      </w:r>
      <w:r>
        <w:tab/>
      </w:r>
      <w:r>
        <w:tab/>
      </w:r>
      <w:r>
        <w:tab/>
      </w:r>
      <w:r>
        <w:tab/>
      </w:r>
      <w:r>
        <w:tab/>
      </w:r>
      <w:r>
        <w:tab/>
      </w:r>
      <w:r>
        <w:tab/>
      </w:r>
      <w:r>
        <w:tab/>
      </w:r>
      <w:r>
        <w:tab/>
      </w:r>
      <w:r>
        <w:tab/>
      </w:r>
      <w:r>
        <w:tab/>
        <w:t>&lt;/</w:t>
      </w:r>
      <w:proofErr w:type="spellStart"/>
      <w:r>
        <w:t>simpleContent</w:t>
      </w:r>
      <w:proofErr w:type="spellEnd"/>
      <w:r>
        <w:t>&gt;</w:t>
      </w:r>
    </w:p>
    <w:p w14:paraId="1872685F" w14:textId="77777777" w:rsidR="00EE5253" w:rsidRDefault="00EE5253" w:rsidP="00EE5253">
      <w:pPr>
        <w:pStyle w:val="PL"/>
      </w:pPr>
      <w:r>
        <w:tab/>
      </w:r>
      <w:r>
        <w:tab/>
      </w:r>
      <w:r>
        <w:tab/>
      </w:r>
      <w:r>
        <w:tab/>
      </w:r>
      <w:r>
        <w:tab/>
      </w:r>
      <w:r>
        <w:tab/>
      </w:r>
      <w:r>
        <w:tab/>
      </w:r>
      <w:r>
        <w:tab/>
      </w:r>
      <w:r>
        <w:tab/>
      </w:r>
      <w:r>
        <w:tab/>
      </w:r>
      <w:r>
        <w:tab/>
        <w:t>&lt;/</w:t>
      </w:r>
      <w:proofErr w:type="spellStart"/>
      <w:r>
        <w:t>complexType</w:t>
      </w:r>
      <w:proofErr w:type="spellEnd"/>
      <w:r>
        <w:t>&gt;</w:t>
      </w:r>
    </w:p>
    <w:p w14:paraId="781AB2BD" w14:textId="77777777" w:rsidR="00EE5253" w:rsidRDefault="00EE5253" w:rsidP="00EE5253">
      <w:pPr>
        <w:pStyle w:val="PL"/>
      </w:pPr>
      <w:r>
        <w:tab/>
      </w:r>
      <w:r>
        <w:tab/>
      </w:r>
      <w:r>
        <w:tab/>
      </w:r>
      <w:r>
        <w:tab/>
      </w:r>
      <w:r>
        <w:tab/>
      </w:r>
      <w:r>
        <w:tab/>
      </w:r>
      <w:r>
        <w:tab/>
      </w:r>
      <w:r>
        <w:tab/>
      </w:r>
      <w:r>
        <w:tab/>
      </w:r>
      <w:r>
        <w:tab/>
        <w:t>&lt;/element&gt;</w:t>
      </w:r>
    </w:p>
    <w:p w14:paraId="3347FFA3" w14:textId="77777777" w:rsidR="00EE5253" w:rsidRDefault="00EE5253" w:rsidP="00EE5253">
      <w:pPr>
        <w:pStyle w:val="PL"/>
      </w:pPr>
    </w:p>
    <w:p w14:paraId="6C26D72B" w14:textId="77777777" w:rsidR="00EE5253" w:rsidRDefault="00EE5253" w:rsidP="00EE5253">
      <w:pPr>
        <w:pStyle w:val="PL"/>
      </w:pPr>
      <w:r>
        <w:tab/>
      </w:r>
      <w:r>
        <w:tab/>
      </w:r>
      <w:r>
        <w:tab/>
      </w:r>
      <w:r>
        <w:tab/>
      </w:r>
      <w:r>
        <w:tab/>
      </w:r>
      <w:r>
        <w:tab/>
      </w:r>
      <w:r>
        <w:tab/>
      </w:r>
      <w:r>
        <w:tab/>
      </w:r>
      <w:r>
        <w:tab/>
      </w:r>
      <w:r>
        <w:tab/>
        <w:t>&lt;element name="</w:t>
      </w:r>
      <w:proofErr w:type="spellStart"/>
      <w:r>
        <w:t>rawMsg</w:t>
      </w:r>
      <w:proofErr w:type="spellEnd"/>
      <w:r>
        <w:t>" minOccurs="0"&gt;</w:t>
      </w:r>
    </w:p>
    <w:p w14:paraId="29198D5A" w14:textId="77777777" w:rsidR="00EE5253" w:rsidRDefault="00EE5253" w:rsidP="00EE5253">
      <w:pPr>
        <w:pStyle w:val="PL"/>
      </w:pPr>
      <w:r>
        <w:tab/>
      </w:r>
      <w:r>
        <w:tab/>
      </w:r>
      <w:r>
        <w:tab/>
      </w:r>
      <w:r>
        <w:tab/>
      </w:r>
      <w:r>
        <w:tab/>
      </w:r>
      <w:r>
        <w:tab/>
      </w:r>
      <w:r>
        <w:tab/>
      </w:r>
      <w:r>
        <w:tab/>
      </w:r>
      <w:r>
        <w:tab/>
      </w:r>
      <w:r>
        <w:tab/>
      </w:r>
      <w:r>
        <w:tab/>
        <w:t>&lt;</w:t>
      </w:r>
      <w:proofErr w:type="spellStart"/>
      <w:r>
        <w:t>complexType</w:t>
      </w:r>
      <w:proofErr w:type="spellEnd"/>
      <w:r>
        <w:t>&gt;</w:t>
      </w:r>
    </w:p>
    <w:p w14:paraId="54506B91" w14:textId="77777777" w:rsidR="00EE5253" w:rsidRDefault="00EE5253" w:rsidP="00EE5253">
      <w:pPr>
        <w:pStyle w:val="PL"/>
      </w:pPr>
      <w:r>
        <w:tab/>
      </w:r>
      <w:r>
        <w:tab/>
      </w:r>
      <w:r>
        <w:tab/>
      </w:r>
      <w:r>
        <w:tab/>
      </w:r>
      <w:r>
        <w:tab/>
      </w:r>
      <w:r>
        <w:tab/>
      </w:r>
      <w:r>
        <w:tab/>
      </w:r>
      <w:r>
        <w:tab/>
      </w:r>
      <w:r>
        <w:tab/>
      </w:r>
      <w:r>
        <w:tab/>
      </w:r>
      <w:r>
        <w:tab/>
      </w:r>
      <w:r>
        <w:tab/>
        <w:t>&lt;</w:t>
      </w:r>
      <w:proofErr w:type="spellStart"/>
      <w:r>
        <w:t>simpleContent</w:t>
      </w:r>
      <w:proofErr w:type="spellEnd"/>
      <w:r>
        <w:t>&gt;</w:t>
      </w:r>
    </w:p>
    <w:p w14:paraId="2C3B8A85" w14:textId="77777777" w:rsidR="00EE5253" w:rsidRDefault="00EE5253" w:rsidP="00EE5253">
      <w:pPr>
        <w:pStyle w:val="PL"/>
      </w:pPr>
      <w:r>
        <w:tab/>
      </w:r>
      <w:r>
        <w:tab/>
      </w:r>
      <w:r>
        <w:tab/>
      </w:r>
      <w:r>
        <w:tab/>
      </w:r>
      <w:r>
        <w:tab/>
      </w:r>
      <w:r>
        <w:tab/>
      </w:r>
      <w:r>
        <w:tab/>
      </w:r>
      <w:r>
        <w:tab/>
      </w:r>
      <w:r>
        <w:tab/>
      </w:r>
      <w:r>
        <w:tab/>
      </w:r>
      <w:r>
        <w:tab/>
      </w:r>
      <w:r>
        <w:tab/>
      </w:r>
      <w:r>
        <w:tab/>
        <w:t>&lt;extension base="</w:t>
      </w:r>
      <w:proofErr w:type="spellStart"/>
      <w:r>
        <w:t>hexBinary</w:t>
      </w:r>
      <w:proofErr w:type="spellEnd"/>
      <w:r>
        <w:t>"&gt;</w:t>
      </w:r>
    </w:p>
    <w:p w14:paraId="033DD8ED" w14:textId="77777777" w:rsidR="00EE5253" w:rsidRDefault="00EE5253" w:rsidP="00EE5253">
      <w:pPr>
        <w:pStyle w:val="PL"/>
      </w:pPr>
      <w:r>
        <w:tab/>
      </w:r>
      <w:r>
        <w:tab/>
      </w:r>
      <w:r>
        <w:tab/>
      </w:r>
      <w:r>
        <w:tab/>
      </w:r>
      <w:r>
        <w:tab/>
      </w:r>
      <w:r>
        <w:tab/>
      </w:r>
      <w:r>
        <w:tab/>
      </w:r>
      <w:r>
        <w:tab/>
      </w:r>
      <w:r>
        <w:tab/>
      </w:r>
      <w:r>
        <w:tab/>
      </w:r>
      <w:r>
        <w:tab/>
      </w:r>
      <w:r>
        <w:tab/>
        <w:t>&lt;attribute name="protocol" type="string" use="required"/&gt;</w:t>
      </w:r>
    </w:p>
    <w:p w14:paraId="76B7AFF2" w14:textId="77777777" w:rsidR="00EE5253" w:rsidRDefault="00EE5253" w:rsidP="00EE5253">
      <w:pPr>
        <w:pStyle w:val="PL"/>
      </w:pPr>
      <w:r>
        <w:tab/>
      </w:r>
      <w:r>
        <w:tab/>
      </w:r>
      <w:r>
        <w:tab/>
      </w:r>
      <w:r>
        <w:tab/>
      </w:r>
      <w:r>
        <w:tab/>
      </w:r>
      <w:r>
        <w:tab/>
      </w:r>
      <w:r>
        <w:tab/>
      </w:r>
      <w:r>
        <w:tab/>
      </w:r>
      <w:r>
        <w:tab/>
      </w:r>
      <w:r>
        <w:tab/>
      </w:r>
      <w:r>
        <w:tab/>
      </w:r>
      <w:r>
        <w:tab/>
        <w:t>&lt;attribute name="version" type="string" use="required"/&gt;</w:t>
      </w:r>
    </w:p>
    <w:p w14:paraId="7FE5CB6D" w14:textId="77777777" w:rsidR="00EE5253" w:rsidRDefault="00EE5253" w:rsidP="00EE5253">
      <w:pPr>
        <w:pStyle w:val="PL"/>
      </w:pPr>
      <w:r>
        <w:tab/>
      </w:r>
      <w:r>
        <w:tab/>
      </w:r>
      <w:r>
        <w:tab/>
      </w:r>
      <w:r>
        <w:tab/>
      </w:r>
      <w:r>
        <w:tab/>
      </w:r>
      <w:r>
        <w:tab/>
      </w:r>
      <w:r>
        <w:tab/>
      </w:r>
      <w:r>
        <w:tab/>
      </w:r>
      <w:r>
        <w:tab/>
      </w:r>
      <w:r>
        <w:tab/>
      </w:r>
      <w:r>
        <w:tab/>
      </w:r>
      <w:r>
        <w:tab/>
        <w:t>&lt;attribute name="</w:t>
      </w:r>
      <w:proofErr w:type="spellStart"/>
      <w:r>
        <w:t>NumOfTargets</w:t>
      </w:r>
      <w:proofErr w:type="spellEnd"/>
      <w:r>
        <w:t>" type="integer" use="optional"/&gt;</w:t>
      </w:r>
    </w:p>
    <w:p w14:paraId="2DBA16C0" w14:textId="77777777" w:rsidR="00EE5253" w:rsidRDefault="00EE5253" w:rsidP="00EE5253">
      <w:pPr>
        <w:pStyle w:val="PL"/>
      </w:pPr>
      <w:r>
        <w:tab/>
      </w:r>
      <w:r>
        <w:tab/>
      </w:r>
      <w:r>
        <w:tab/>
      </w:r>
      <w:r>
        <w:tab/>
      </w:r>
      <w:r>
        <w:tab/>
      </w:r>
      <w:r>
        <w:tab/>
      </w:r>
      <w:r>
        <w:tab/>
      </w:r>
      <w:r>
        <w:tab/>
      </w:r>
      <w:r>
        <w:tab/>
      </w:r>
      <w:r>
        <w:tab/>
      </w:r>
      <w:r>
        <w:tab/>
      </w:r>
      <w:r>
        <w:tab/>
        <w:t>&lt;/extension&gt;</w:t>
      </w:r>
    </w:p>
    <w:p w14:paraId="57078ADB" w14:textId="77777777" w:rsidR="00EE5253" w:rsidRDefault="00EE5253" w:rsidP="00EE5253">
      <w:pPr>
        <w:pStyle w:val="PL"/>
      </w:pPr>
      <w:r>
        <w:tab/>
      </w:r>
      <w:r>
        <w:tab/>
      </w:r>
      <w:r>
        <w:tab/>
      </w:r>
      <w:r>
        <w:tab/>
      </w:r>
      <w:r>
        <w:tab/>
      </w:r>
      <w:r>
        <w:tab/>
      </w:r>
      <w:r>
        <w:tab/>
      </w:r>
      <w:r>
        <w:tab/>
      </w:r>
      <w:r>
        <w:tab/>
      </w:r>
      <w:r>
        <w:tab/>
      </w:r>
      <w:r>
        <w:tab/>
      </w:r>
      <w:r>
        <w:tab/>
        <w:t>&lt;/</w:t>
      </w:r>
      <w:proofErr w:type="spellStart"/>
      <w:r>
        <w:t>simpleContent</w:t>
      </w:r>
      <w:proofErr w:type="spellEnd"/>
      <w:r>
        <w:t>&gt;</w:t>
      </w:r>
    </w:p>
    <w:p w14:paraId="5766DBDC" w14:textId="77777777" w:rsidR="00EE5253" w:rsidRDefault="00EE5253" w:rsidP="00EE5253">
      <w:pPr>
        <w:pStyle w:val="PL"/>
      </w:pPr>
      <w:r>
        <w:tab/>
      </w:r>
      <w:r>
        <w:tab/>
      </w:r>
      <w:r>
        <w:tab/>
      </w:r>
      <w:r>
        <w:tab/>
      </w:r>
      <w:r>
        <w:tab/>
      </w:r>
      <w:r>
        <w:tab/>
      </w:r>
      <w:r>
        <w:tab/>
      </w:r>
      <w:r>
        <w:tab/>
      </w:r>
      <w:r>
        <w:tab/>
      </w:r>
      <w:r>
        <w:tab/>
      </w:r>
      <w:r>
        <w:tab/>
        <w:t>&lt;/</w:t>
      </w:r>
      <w:proofErr w:type="spellStart"/>
      <w:r>
        <w:t>complexType</w:t>
      </w:r>
      <w:proofErr w:type="spellEnd"/>
      <w:r>
        <w:t>&gt;</w:t>
      </w:r>
    </w:p>
    <w:p w14:paraId="200D5AC5" w14:textId="77777777" w:rsidR="00EE5253" w:rsidRDefault="00EE5253" w:rsidP="00EE5253">
      <w:pPr>
        <w:pStyle w:val="PL"/>
      </w:pPr>
      <w:r>
        <w:tab/>
      </w:r>
      <w:r>
        <w:tab/>
      </w:r>
      <w:r>
        <w:tab/>
      </w:r>
      <w:r>
        <w:tab/>
      </w:r>
      <w:r>
        <w:tab/>
      </w:r>
      <w:r>
        <w:tab/>
      </w:r>
      <w:r>
        <w:tab/>
      </w:r>
      <w:r>
        <w:tab/>
      </w:r>
      <w:r>
        <w:tab/>
      </w:r>
      <w:r>
        <w:tab/>
        <w:t>&lt;/element&gt;</w:t>
      </w:r>
    </w:p>
    <w:p w14:paraId="3B5FF4DC" w14:textId="77777777" w:rsidR="00EE5253" w:rsidRDefault="00EE5253" w:rsidP="00EE5253">
      <w:pPr>
        <w:pStyle w:val="PL"/>
      </w:pPr>
      <w:r>
        <w:tab/>
      </w:r>
      <w:r>
        <w:tab/>
      </w:r>
      <w:r>
        <w:tab/>
      </w:r>
      <w:r>
        <w:tab/>
      </w:r>
      <w:r>
        <w:tab/>
      </w:r>
      <w:r>
        <w:tab/>
      </w:r>
      <w:r>
        <w:tab/>
      </w:r>
      <w:r>
        <w:tab/>
      </w:r>
      <w:r>
        <w:tab/>
      </w:r>
      <w:r>
        <w:tab/>
        <w:t xml:space="preserve">&lt;choice minOccurs="0" </w:t>
      </w:r>
      <w:proofErr w:type="spellStart"/>
      <w:r>
        <w:t>maxOccurs</w:t>
      </w:r>
      <w:proofErr w:type="spellEnd"/>
      <w:r>
        <w:t>="unbounded"&gt;</w:t>
      </w:r>
    </w:p>
    <w:p w14:paraId="6B4165B9" w14:textId="77777777" w:rsidR="00EE5253" w:rsidRDefault="00EE5253" w:rsidP="00EE5253">
      <w:pPr>
        <w:pStyle w:val="PL"/>
      </w:pPr>
      <w:r>
        <w:tab/>
      </w:r>
      <w:r>
        <w:tab/>
      </w:r>
      <w:r>
        <w:tab/>
      </w:r>
      <w:r>
        <w:tab/>
      </w:r>
      <w:r>
        <w:tab/>
      </w:r>
      <w:r>
        <w:tab/>
      </w:r>
      <w:r>
        <w:tab/>
      </w:r>
      <w:r>
        <w:tab/>
      </w:r>
      <w:r>
        <w:tab/>
      </w:r>
      <w:r>
        <w:tab/>
      </w:r>
      <w:r>
        <w:tab/>
        <w:t>&lt;element ref="</w:t>
      </w:r>
      <w:proofErr w:type="spellStart"/>
      <w:r>
        <w:t>td:ie</w:t>
      </w:r>
      <w:proofErr w:type="spellEnd"/>
      <w:r>
        <w:t>"/&gt;</w:t>
      </w:r>
    </w:p>
    <w:p w14:paraId="46E86730" w14:textId="77777777" w:rsidR="00EE5253" w:rsidRDefault="00EE5253" w:rsidP="00EE5253">
      <w:pPr>
        <w:pStyle w:val="PL"/>
      </w:pPr>
      <w:r>
        <w:tab/>
      </w:r>
      <w:r>
        <w:tab/>
      </w:r>
      <w:r>
        <w:tab/>
      </w:r>
      <w:r>
        <w:tab/>
      </w:r>
      <w:r>
        <w:tab/>
      </w:r>
      <w:r>
        <w:tab/>
      </w:r>
      <w:r>
        <w:tab/>
      </w:r>
      <w:r>
        <w:tab/>
      </w:r>
      <w:r>
        <w:tab/>
      </w:r>
      <w:r>
        <w:tab/>
      </w:r>
      <w:r>
        <w:tab/>
        <w:t>&lt;element ref="</w:t>
      </w:r>
      <w:proofErr w:type="spellStart"/>
      <w:r>
        <w:t>td:ieGroup</w:t>
      </w:r>
      <w:proofErr w:type="spellEnd"/>
      <w:r>
        <w:t>"/&gt;</w:t>
      </w:r>
    </w:p>
    <w:p w14:paraId="5CCB7560" w14:textId="77777777" w:rsidR="00EE5253" w:rsidRDefault="00EE5253" w:rsidP="00EE5253">
      <w:pPr>
        <w:pStyle w:val="PL"/>
      </w:pPr>
      <w:r>
        <w:tab/>
      </w:r>
      <w:r>
        <w:tab/>
      </w:r>
      <w:r>
        <w:tab/>
      </w:r>
      <w:r>
        <w:tab/>
      </w:r>
      <w:r>
        <w:tab/>
      </w:r>
      <w:r>
        <w:tab/>
      </w:r>
      <w:r>
        <w:tab/>
      </w:r>
      <w:r>
        <w:tab/>
      </w:r>
      <w:r>
        <w:tab/>
      </w:r>
      <w:r>
        <w:tab/>
        <w:t>&lt;/choice&gt;</w:t>
      </w:r>
    </w:p>
    <w:p w14:paraId="0462D505" w14:textId="77777777" w:rsidR="00EE5253" w:rsidRDefault="00EE5253" w:rsidP="00EE5253">
      <w:pPr>
        <w:pStyle w:val="PL"/>
      </w:pPr>
      <w:r>
        <w:tab/>
      </w:r>
      <w:r>
        <w:tab/>
      </w:r>
      <w:r>
        <w:tab/>
      </w:r>
      <w:r>
        <w:tab/>
      </w:r>
      <w:r>
        <w:tab/>
      </w:r>
      <w:r>
        <w:tab/>
      </w:r>
      <w:r>
        <w:tab/>
      </w:r>
      <w:r>
        <w:tab/>
      </w:r>
      <w:r>
        <w:tab/>
        <w:t>&lt;/sequence&gt;</w:t>
      </w:r>
    </w:p>
    <w:p w14:paraId="5E92DEEE" w14:textId="77777777" w:rsidR="00EE5253" w:rsidRDefault="00EE5253" w:rsidP="00EE5253">
      <w:pPr>
        <w:pStyle w:val="PL"/>
      </w:pPr>
      <w:r>
        <w:tab/>
      </w:r>
      <w:r>
        <w:tab/>
      </w:r>
      <w:r>
        <w:tab/>
      </w:r>
      <w:r>
        <w:tab/>
      </w:r>
      <w:r>
        <w:tab/>
      </w:r>
      <w:r>
        <w:tab/>
      </w:r>
      <w:r>
        <w:tab/>
      </w:r>
      <w:r>
        <w:tab/>
      </w:r>
      <w:r>
        <w:tab/>
        <w:t>&lt;attribute name="function" type="string" use="required"/&gt;</w:t>
      </w:r>
    </w:p>
    <w:p w14:paraId="437F408E" w14:textId="77777777" w:rsidR="00EE5253" w:rsidRDefault="00EE5253" w:rsidP="00EE5253">
      <w:pPr>
        <w:pStyle w:val="PL"/>
      </w:pPr>
      <w:r>
        <w:tab/>
      </w:r>
      <w:r>
        <w:tab/>
      </w:r>
      <w:r>
        <w:tab/>
      </w:r>
      <w:r>
        <w:tab/>
      </w:r>
      <w:r>
        <w:tab/>
      </w:r>
      <w:r>
        <w:tab/>
      </w:r>
      <w:r>
        <w:tab/>
      </w:r>
      <w:r>
        <w:tab/>
      </w:r>
      <w:r>
        <w:tab/>
        <w:t>&lt;attribute name="name" type="string" use="required"/&gt;</w:t>
      </w:r>
    </w:p>
    <w:p w14:paraId="03DC573D" w14:textId="77777777" w:rsidR="00EE5253" w:rsidRDefault="00EE5253" w:rsidP="00EE5253">
      <w:pPr>
        <w:pStyle w:val="PL"/>
      </w:pPr>
      <w:r>
        <w:tab/>
      </w:r>
      <w:r>
        <w:tab/>
      </w:r>
      <w:r>
        <w:tab/>
      </w:r>
      <w:r>
        <w:tab/>
      </w:r>
      <w:r>
        <w:tab/>
      </w:r>
      <w:r>
        <w:tab/>
      </w:r>
      <w:r>
        <w:tab/>
      </w:r>
      <w:r>
        <w:tab/>
      </w:r>
      <w:r>
        <w:tab/>
        <w:t>&lt;attribute name="</w:t>
      </w:r>
      <w:proofErr w:type="spellStart"/>
      <w:r>
        <w:t>changeTime</w:t>
      </w:r>
      <w:proofErr w:type="spellEnd"/>
      <w:r>
        <w:t>" type="float" use="required"/&gt;</w:t>
      </w:r>
    </w:p>
    <w:p w14:paraId="370B75DC" w14:textId="77777777" w:rsidR="00EE5253" w:rsidRDefault="00EE5253" w:rsidP="00EE5253">
      <w:pPr>
        <w:pStyle w:val="PL"/>
      </w:pPr>
      <w:r>
        <w:tab/>
      </w:r>
      <w:r>
        <w:tab/>
      </w:r>
      <w:r>
        <w:tab/>
      </w:r>
      <w:r>
        <w:tab/>
      </w:r>
      <w:r>
        <w:tab/>
      </w:r>
      <w:r>
        <w:tab/>
      </w:r>
      <w:r>
        <w:tab/>
      </w:r>
      <w:r>
        <w:tab/>
      </w:r>
      <w:r>
        <w:tab/>
        <w:t>&lt;attribute name="</w:t>
      </w:r>
      <w:proofErr w:type="spellStart"/>
      <w:r>
        <w:t>vendorSpecific</w:t>
      </w:r>
      <w:proofErr w:type="spellEnd"/>
      <w:r>
        <w:t>" type="</w:t>
      </w:r>
      <w:proofErr w:type="spellStart"/>
      <w:r>
        <w:t>boolean</w:t>
      </w:r>
      <w:proofErr w:type="spellEnd"/>
      <w:r>
        <w:t>" use="required"/&gt;</w:t>
      </w:r>
    </w:p>
    <w:p w14:paraId="4DB54353" w14:textId="77777777" w:rsidR="00EE5253" w:rsidRDefault="00EE5253" w:rsidP="00EE5253">
      <w:pPr>
        <w:pStyle w:val="PL"/>
      </w:pPr>
      <w:r>
        <w:tab/>
      </w:r>
      <w:r>
        <w:tab/>
      </w:r>
      <w:r>
        <w:tab/>
      </w:r>
      <w:r>
        <w:tab/>
      </w:r>
      <w:r>
        <w:tab/>
      </w:r>
      <w:r>
        <w:tab/>
      </w:r>
      <w:r>
        <w:tab/>
      </w:r>
      <w:r>
        <w:tab/>
        <w:t>&lt;/</w:t>
      </w:r>
      <w:proofErr w:type="spellStart"/>
      <w:r>
        <w:t>complexType</w:t>
      </w:r>
      <w:proofErr w:type="spellEnd"/>
      <w:r>
        <w:t>&gt;</w:t>
      </w:r>
    </w:p>
    <w:p w14:paraId="3DE4AF27" w14:textId="77777777" w:rsidR="00EE5253" w:rsidRDefault="00EE5253" w:rsidP="00EE5253">
      <w:pPr>
        <w:pStyle w:val="PL"/>
      </w:pPr>
      <w:r>
        <w:tab/>
      </w:r>
      <w:r>
        <w:tab/>
      </w:r>
      <w:r>
        <w:tab/>
      </w:r>
      <w:r>
        <w:tab/>
      </w:r>
      <w:r>
        <w:tab/>
      </w:r>
      <w:r>
        <w:tab/>
      </w:r>
      <w:r>
        <w:tab/>
        <w:t>&lt;/element&gt;</w:t>
      </w:r>
    </w:p>
    <w:p w14:paraId="09204982" w14:textId="77777777" w:rsidR="00EE5253" w:rsidRDefault="00EE5253" w:rsidP="00EE5253">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 xml:space="preserve"> Element specific to MDT data file </w:t>
      </w:r>
      <w:r>
        <w:t>--&gt;</w:t>
      </w:r>
    </w:p>
    <w:p w14:paraId="36B0A7A4" w14:textId="77777777" w:rsidR="00EE5253" w:rsidRDefault="00EE5253" w:rsidP="00EE5253">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&lt;element name="</w:t>
      </w:r>
      <w:proofErr w:type="spellStart"/>
      <w:r>
        <w:t>m</w:t>
      </w:r>
      <w:r>
        <w:rPr>
          <w:rFonts w:hint="eastAsia"/>
        </w:rPr>
        <w:t>eas</w:t>
      </w:r>
      <w:proofErr w:type="spellEnd"/>
      <w:r>
        <w:t xml:space="preserve">" minOccurs="0" </w:t>
      </w:r>
      <w:proofErr w:type="spellStart"/>
      <w:r>
        <w:t>maxOccurs</w:t>
      </w:r>
      <w:proofErr w:type="spellEnd"/>
      <w:r>
        <w:t>="unbounded"&gt;</w:t>
      </w:r>
    </w:p>
    <w:p w14:paraId="321C06E3" w14:textId="77777777" w:rsidR="00EE5253" w:rsidRPr="009669B7" w:rsidRDefault="00EE5253" w:rsidP="00EE5253">
      <w:pPr>
        <w:pStyle w:val="PL"/>
        <w:rPr>
          <w:lang w:val="fr-FR"/>
        </w:rPr>
      </w:pPr>
      <w:r>
        <w:tab/>
      </w:r>
      <w:r>
        <w:tab/>
      </w:r>
      <w:r>
        <w:tab/>
      </w:r>
      <w:r>
        <w:tab/>
      </w:r>
      <w:r>
        <w:tab/>
      </w:r>
      <w:r>
        <w:tab/>
      </w:r>
      <w:r>
        <w:tab/>
      </w:r>
      <w:r>
        <w:tab/>
      </w:r>
      <w:r w:rsidRPr="009669B7">
        <w:rPr>
          <w:lang w:val="fr-FR"/>
        </w:rPr>
        <w:t>&lt;</w:t>
      </w:r>
      <w:proofErr w:type="spellStart"/>
      <w:r w:rsidRPr="009669B7">
        <w:rPr>
          <w:lang w:val="fr-FR"/>
        </w:rPr>
        <w:t>complexType</w:t>
      </w:r>
      <w:proofErr w:type="spellEnd"/>
      <w:r w:rsidRPr="009669B7">
        <w:rPr>
          <w:lang w:val="fr-FR"/>
        </w:rPr>
        <w:t>&gt;</w:t>
      </w:r>
    </w:p>
    <w:p w14:paraId="7840F0CD" w14:textId="77777777" w:rsidR="00EE5253" w:rsidRPr="009669B7" w:rsidRDefault="00EE5253" w:rsidP="00EE5253">
      <w:pPr>
        <w:pStyle w:val="PL"/>
        <w:rPr>
          <w:lang w:val="fr-FR"/>
        </w:rPr>
      </w:pP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lang w:val="fr-FR"/>
        </w:rPr>
        <w:t>&lt;</w:t>
      </w:r>
      <w:proofErr w:type="spellStart"/>
      <w:r w:rsidRPr="009669B7">
        <w:rPr>
          <w:lang w:val="fr-FR"/>
        </w:rPr>
        <w:t>simpleContent</w:t>
      </w:r>
      <w:proofErr w:type="spellEnd"/>
      <w:r w:rsidRPr="009669B7">
        <w:rPr>
          <w:lang w:val="fr-FR"/>
        </w:rPr>
        <w:t>&gt;</w:t>
      </w:r>
    </w:p>
    <w:p w14:paraId="6E62ED78" w14:textId="77777777" w:rsidR="00EE5253" w:rsidRPr="009669B7" w:rsidRDefault="00EE5253" w:rsidP="00EE5253">
      <w:pPr>
        <w:pStyle w:val="PL"/>
        <w:rPr>
          <w:lang w:val="fr-FR"/>
        </w:rPr>
      </w:pPr>
      <w:r w:rsidRPr="009669B7">
        <w:rPr>
          <w:lang w:val="fr-FR"/>
        </w:rPr>
        <w:tab/>
      </w:r>
      <w:r w:rsidRPr="009669B7">
        <w:rPr>
          <w:lang w:val="fr-FR"/>
        </w:rPr>
        <w:tab/>
      </w:r>
      <w:r w:rsidRPr="009669B7">
        <w:rPr>
          <w:lang w:val="fr-FR"/>
        </w:rPr>
        <w:tab/>
      </w:r>
      <w:r w:rsidRPr="009669B7">
        <w:rPr>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lang w:val="fr-FR"/>
        </w:rPr>
        <w:t>&lt;extension base="string"&gt;</w:t>
      </w:r>
    </w:p>
    <w:p w14:paraId="643CFE51" w14:textId="77777777" w:rsidR="00EE5253" w:rsidRDefault="00EE5253" w:rsidP="00EE5253">
      <w:pPr>
        <w:pStyle w:val="PL"/>
      </w:pP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t>&lt;attribute name="</w:t>
      </w:r>
      <w:r>
        <w:rPr>
          <w:rFonts w:hint="eastAsia"/>
        </w:rPr>
        <w:t>name</w:t>
      </w:r>
      <w:r>
        <w:t>" type="string" use="required"/&gt;</w:t>
      </w:r>
    </w:p>
    <w:p w14:paraId="12F54EA8" w14:textId="77777777" w:rsidR="00EE5253" w:rsidRDefault="00EE5253" w:rsidP="00EE5253">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p>
    <w:p w14:paraId="67D745B7" w14:textId="77777777" w:rsidR="00EE5253" w:rsidRDefault="00EE5253" w:rsidP="00EE5253">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proofErr w:type="spellStart"/>
      <w:r>
        <w:t>changeTime</w:t>
      </w:r>
      <w:proofErr w:type="spellEnd"/>
      <w:r>
        <w:t>" type="float" use="required"/&gt;</w:t>
      </w:r>
    </w:p>
    <w:p w14:paraId="489A70A5" w14:textId="77777777" w:rsidR="00EE5253" w:rsidRDefault="00EE5253" w:rsidP="00EE5253">
      <w:pPr>
        <w:pStyle w:val="PL"/>
        <w:rPr>
          <w:ins w:id="49" w:author="Siva Swaminathan" w:date="2023-07-19T12:38:00Z"/>
        </w:rPr>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proofErr w:type="spellStart"/>
      <w:r>
        <w:t>vendorSpecific</w:t>
      </w:r>
      <w:proofErr w:type="spellEnd"/>
      <w:r>
        <w:t>" type="</w:t>
      </w:r>
      <w:proofErr w:type="spellStart"/>
      <w:r>
        <w:t>boolean</w:t>
      </w:r>
      <w:proofErr w:type="spellEnd"/>
      <w:r>
        <w:t>" use="required"/&gt;</w:t>
      </w:r>
    </w:p>
    <w:p w14:paraId="67E04ABF" w14:textId="77777777" w:rsidR="00EE5253" w:rsidRDefault="00EE5253" w:rsidP="00EE5253">
      <w:pPr>
        <w:pStyle w:val="PL"/>
        <w:rPr>
          <w:ins w:id="50" w:author="Siva Swaminathan" w:date="2023-07-19T12:39:00Z"/>
        </w:rPr>
      </w:pPr>
      <w:ins w:id="51" w:author="Siva Swaminathan" w:date="2023-07-19T12:38:00Z">
        <w:r>
          <w:tab/>
        </w:r>
        <w:r>
          <w:tab/>
        </w:r>
        <w:r>
          <w:tab/>
        </w:r>
        <w:r>
          <w:tab/>
        </w:r>
        <w:r>
          <w:tab/>
        </w:r>
        <w:r>
          <w:tab/>
        </w:r>
        <w:r>
          <w:tab/>
        </w:r>
        <w:r>
          <w:tab/>
        </w:r>
        <w:r>
          <w:tab/>
          <w:t>&lt;attribute name="direction" type="string" use="optional"/&gt;</w:t>
        </w:r>
      </w:ins>
    </w:p>
    <w:p w14:paraId="22A0754E" w14:textId="4C36D074" w:rsidR="00EE5253" w:rsidRDefault="00EE5253" w:rsidP="00EE5253">
      <w:pPr>
        <w:pStyle w:val="PL"/>
      </w:pPr>
      <w:ins w:id="52" w:author="Siva Swaminathan" w:date="2023-07-19T12:39:00Z">
        <w:r>
          <w:tab/>
        </w:r>
        <w:r>
          <w:tab/>
        </w:r>
        <w:r>
          <w:tab/>
        </w:r>
        <w:r>
          <w:tab/>
        </w:r>
        <w:r>
          <w:tab/>
        </w:r>
        <w:r>
          <w:tab/>
        </w:r>
        <w:r>
          <w:tab/>
        </w:r>
        <w:r>
          <w:tab/>
        </w:r>
        <w:r>
          <w:tab/>
          <w:t>&lt;attribute name="</w:t>
        </w:r>
        <w:proofErr w:type="spellStart"/>
        <w:r>
          <w:t>drb</w:t>
        </w:r>
      </w:ins>
      <w:ins w:id="53" w:author="Siva Swaminathan Rev1" w:date="2023-08-24T11:46:00Z">
        <w:r w:rsidR="009B5E60">
          <w:t>Id</w:t>
        </w:r>
      </w:ins>
      <w:proofErr w:type="spellEnd"/>
      <w:ins w:id="54" w:author="Siva Swaminathan" w:date="2023-07-19T12:39:00Z">
        <w:r>
          <w:t>" type="integer" use="optional"/&gt;</w:t>
        </w:r>
      </w:ins>
    </w:p>
    <w:p w14:paraId="00C0E4BE" w14:textId="77777777" w:rsidR="00EE5253" w:rsidRDefault="00EE5253" w:rsidP="00EE5253">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proofErr w:type="spellStart"/>
      <w:r>
        <w:rPr>
          <w:rFonts w:hint="eastAsia"/>
        </w:rPr>
        <w:t>targetCell</w:t>
      </w:r>
      <w:proofErr w:type="spellEnd"/>
      <w:r>
        <w:t>" type="</w:t>
      </w:r>
      <w:r>
        <w:rPr>
          <w:rFonts w:hint="eastAsia"/>
        </w:rPr>
        <w:t>string</w:t>
      </w:r>
      <w:r>
        <w:t>" use="required"/&gt;</w:t>
      </w:r>
    </w:p>
    <w:p w14:paraId="0313F15E" w14:textId="77777777" w:rsidR="00EE5253" w:rsidRDefault="00EE5253" w:rsidP="00EE5253">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proofErr w:type="spellStart"/>
      <w:r>
        <w:rPr>
          <w:rFonts w:hint="eastAsia"/>
        </w:rPr>
        <w:t>ueLocation</w:t>
      </w:r>
      <w:proofErr w:type="spellEnd"/>
      <w:r>
        <w:t>" type="</w:t>
      </w:r>
      <w:r>
        <w:rPr>
          <w:rFonts w:hint="eastAsia"/>
        </w:rPr>
        <w:t>string</w:t>
      </w:r>
      <w:r>
        <w:t>" use="optional"/&gt;</w:t>
      </w:r>
    </w:p>
    <w:p w14:paraId="2F1F5A4C" w14:textId="77777777" w:rsidR="00EE5253" w:rsidRDefault="00EE5253" w:rsidP="00EE5253">
      <w:pPr>
        <w:pStyle w:val="PL"/>
      </w:pPr>
      <w:r>
        <w:tab/>
      </w:r>
      <w:r>
        <w:tab/>
      </w:r>
      <w:r>
        <w:tab/>
      </w:r>
      <w:r>
        <w:tab/>
      </w:r>
      <w:r>
        <w:tab/>
      </w:r>
      <w:r>
        <w:tab/>
      </w:r>
      <w:r>
        <w:tab/>
      </w:r>
      <w:r>
        <w:tab/>
      </w:r>
      <w:r>
        <w:tab/>
        <w:t>&lt;/extension&gt;</w:t>
      </w:r>
    </w:p>
    <w:p w14:paraId="60D7EEF5" w14:textId="77777777" w:rsidR="00EE5253" w:rsidRDefault="00EE5253" w:rsidP="00EE5253">
      <w:pPr>
        <w:pStyle w:val="PL"/>
      </w:pPr>
      <w:r>
        <w:tab/>
      </w:r>
      <w:r>
        <w:tab/>
      </w:r>
      <w:r>
        <w:tab/>
      </w:r>
      <w:r>
        <w:tab/>
      </w:r>
      <w:r>
        <w:tab/>
      </w:r>
      <w:r>
        <w:tab/>
      </w:r>
      <w:r>
        <w:tab/>
      </w:r>
      <w:r>
        <w:tab/>
      </w:r>
      <w:r>
        <w:tab/>
        <w:t>&lt;/</w:t>
      </w:r>
      <w:proofErr w:type="spellStart"/>
      <w:r>
        <w:t>simpleContent</w:t>
      </w:r>
      <w:proofErr w:type="spellEnd"/>
      <w:r>
        <w:t>&gt;</w:t>
      </w:r>
    </w:p>
    <w:p w14:paraId="56F71A49" w14:textId="77777777" w:rsidR="00EE5253" w:rsidRDefault="00EE5253" w:rsidP="00EE5253">
      <w:pPr>
        <w:pStyle w:val="PL"/>
      </w:pPr>
      <w:r>
        <w:tab/>
      </w:r>
      <w:r>
        <w:tab/>
      </w:r>
      <w:r>
        <w:tab/>
      </w:r>
      <w:r>
        <w:tab/>
      </w:r>
      <w:r>
        <w:tab/>
      </w:r>
      <w:r>
        <w:tab/>
      </w:r>
      <w:r>
        <w:tab/>
      </w:r>
      <w:r>
        <w:tab/>
        <w:t>&lt;/</w:t>
      </w:r>
      <w:proofErr w:type="spellStart"/>
      <w:r>
        <w:t>complexType</w:t>
      </w:r>
      <w:proofErr w:type="spellEnd"/>
      <w:r>
        <w:t>&gt;</w:t>
      </w:r>
    </w:p>
    <w:p w14:paraId="60B84C9E" w14:textId="77777777" w:rsidR="00EE5253" w:rsidRDefault="00EE5253" w:rsidP="00EE5253">
      <w:pPr>
        <w:pStyle w:val="PL"/>
      </w:pPr>
      <w:r>
        <w:tab/>
      </w:r>
      <w:r>
        <w:tab/>
      </w:r>
      <w:r>
        <w:tab/>
      </w:r>
      <w:r>
        <w:tab/>
      </w:r>
      <w:r>
        <w:tab/>
      </w:r>
      <w:r>
        <w:tab/>
      </w:r>
      <w:r>
        <w:tab/>
        <w:t>&lt;/element&gt;</w:t>
      </w:r>
    </w:p>
    <w:p w14:paraId="19602B08" w14:textId="77777777" w:rsidR="00EE5253" w:rsidRDefault="00EE5253" w:rsidP="00EE5253">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element</w:t>
      </w:r>
      <w:r>
        <w:t xml:space="preserve"> name="</w:t>
      </w:r>
      <w:proofErr w:type="spellStart"/>
      <w:r>
        <w:t>traceSessionRef</w:t>
      </w:r>
      <w:proofErr w:type="spellEnd"/>
      <w:r>
        <w:t>" type="</w:t>
      </w:r>
      <w:proofErr w:type="spellStart"/>
      <w:r>
        <w:t>td:TraceReference</w:t>
      </w:r>
      <w:proofErr w:type="spellEnd"/>
      <w:r>
        <w:t>"/&gt;</w:t>
      </w:r>
    </w:p>
    <w:p w14:paraId="195F9F63" w14:textId="77777777" w:rsidR="00EE5253" w:rsidRDefault="00EE5253" w:rsidP="00EE5253">
      <w:pPr>
        <w:pStyle w:val="PL"/>
      </w:pPr>
      <w:r>
        <w:tab/>
      </w:r>
      <w:r>
        <w:tab/>
      </w:r>
      <w:r>
        <w:tab/>
      </w:r>
      <w:r>
        <w:tab/>
      </w:r>
      <w:r>
        <w:tab/>
      </w:r>
      <w:r>
        <w:tab/>
        <w:t>&lt;/sequence&gt;</w:t>
      </w:r>
    </w:p>
    <w:p w14:paraId="04724567" w14:textId="77777777" w:rsidR="00EE5253" w:rsidRDefault="00EE5253" w:rsidP="00EE5253">
      <w:pPr>
        <w:pStyle w:val="PL"/>
      </w:pPr>
      <w:r>
        <w:tab/>
      </w:r>
      <w:r>
        <w:tab/>
      </w:r>
      <w:r>
        <w:tab/>
      </w:r>
      <w:r>
        <w:tab/>
      </w:r>
      <w:r>
        <w:tab/>
      </w:r>
      <w:r>
        <w:tab/>
        <w:t>&lt;attribute name="</w:t>
      </w:r>
      <w:proofErr w:type="spellStart"/>
      <w:r>
        <w:t>dnPrefix</w:t>
      </w:r>
      <w:proofErr w:type="spellEnd"/>
      <w:r>
        <w:t>" type="string" use="optional"/&gt;</w:t>
      </w:r>
    </w:p>
    <w:p w14:paraId="2EDD28E1" w14:textId="77777777" w:rsidR="00EE5253" w:rsidRDefault="00EE5253" w:rsidP="00EE5253">
      <w:pPr>
        <w:pStyle w:val="PL"/>
      </w:pPr>
      <w:r>
        <w:tab/>
      </w:r>
      <w:r>
        <w:tab/>
      </w:r>
      <w:r>
        <w:tab/>
      </w:r>
      <w:r>
        <w:tab/>
      </w:r>
      <w:r>
        <w:tab/>
      </w:r>
      <w:r>
        <w:tab/>
        <w:t>&lt;attribute name="</w:t>
      </w:r>
      <w:proofErr w:type="spellStart"/>
      <w:r>
        <w:t>traceRecSessionRef</w:t>
      </w:r>
      <w:proofErr w:type="spellEnd"/>
      <w:r>
        <w:t>" type="</w:t>
      </w:r>
      <w:proofErr w:type="spellStart"/>
      <w:r>
        <w:t>td:traceRecSessionRef</w:t>
      </w:r>
      <w:proofErr w:type="spellEnd"/>
      <w:r>
        <w:t>" use="required"/&gt;</w:t>
      </w:r>
    </w:p>
    <w:p w14:paraId="75761CDF" w14:textId="77777777" w:rsidR="00EE5253" w:rsidRDefault="00EE5253" w:rsidP="00EE5253">
      <w:pPr>
        <w:pStyle w:val="PL"/>
      </w:pPr>
      <w:r>
        <w:tab/>
      </w:r>
      <w:r>
        <w:tab/>
      </w:r>
      <w:r>
        <w:tab/>
      </w:r>
      <w:r>
        <w:tab/>
      </w:r>
      <w:r>
        <w:tab/>
      </w:r>
      <w:r>
        <w:tab/>
        <w:t>&lt;attribute name="stime" type="</w:t>
      </w:r>
      <w:proofErr w:type="spellStart"/>
      <w:r>
        <w:t>dateTime</w:t>
      </w:r>
      <w:proofErr w:type="spellEnd"/>
      <w:r>
        <w:t>" use="optional"/&gt;</w:t>
      </w:r>
    </w:p>
    <w:p w14:paraId="4F3E8EBF" w14:textId="77777777" w:rsidR="00EE5253" w:rsidRDefault="00EE5253" w:rsidP="00EE5253">
      <w:pPr>
        <w:pStyle w:val="PL"/>
      </w:pPr>
      <w:r>
        <w:tab/>
      </w:r>
      <w:r>
        <w:tab/>
      </w:r>
      <w:r>
        <w:tab/>
      </w:r>
      <w:r>
        <w:tab/>
      </w:r>
      <w:r>
        <w:tab/>
        <w:t>&lt;/</w:t>
      </w:r>
      <w:proofErr w:type="spellStart"/>
      <w:r>
        <w:t>complexType</w:t>
      </w:r>
      <w:proofErr w:type="spellEnd"/>
      <w:r>
        <w:t>&gt;</w:t>
      </w:r>
    </w:p>
    <w:p w14:paraId="2DF7196B" w14:textId="77777777" w:rsidR="00EE5253" w:rsidRDefault="00EE5253" w:rsidP="00EE5253">
      <w:pPr>
        <w:pStyle w:val="PL"/>
      </w:pPr>
      <w:r>
        <w:tab/>
      </w:r>
      <w:r>
        <w:tab/>
      </w:r>
      <w:r>
        <w:tab/>
      </w:r>
      <w:r>
        <w:tab/>
        <w:t>&lt;/element&gt;</w:t>
      </w:r>
    </w:p>
    <w:p w14:paraId="7B96E427" w14:textId="77777777" w:rsidR="00EE5253" w:rsidRDefault="00EE5253" w:rsidP="00EE5253">
      <w:pPr>
        <w:pStyle w:val="PL"/>
      </w:pPr>
      <w:r>
        <w:tab/>
      </w:r>
      <w:r>
        <w:tab/>
      </w:r>
      <w:r>
        <w:tab/>
        <w:t>&lt;/sequence&gt;</w:t>
      </w:r>
    </w:p>
    <w:p w14:paraId="66BB948B" w14:textId="77777777" w:rsidR="00EE5253" w:rsidRDefault="00EE5253" w:rsidP="00EE5253">
      <w:pPr>
        <w:pStyle w:val="PL"/>
      </w:pPr>
      <w:r>
        <w:tab/>
      </w:r>
      <w:r>
        <w:tab/>
        <w:t>&lt;/</w:t>
      </w:r>
      <w:proofErr w:type="spellStart"/>
      <w:r>
        <w:t>complexType</w:t>
      </w:r>
      <w:proofErr w:type="spellEnd"/>
      <w:r>
        <w:t>&gt;</w:t>
      </w:r>
    </w:p>
    <w:p w14:paraId="453E7362" w14:textId="77777777" w:rsidR="00EE5253" w:rsidRDefault="00EE5253" w:rsidP="00EE5253">
      <w:pPr>
        <w:pStyle w:val="PL"/>
      </w:pPr>
      <w:r>
        <w:tab/>
        <w:t>&lt;/element&gt;</w:t>
      </w:r>
    </w:p>
    <w:p w14:paraId="07DD5D1B" w14:textId="77777777" w:rsidR="00EE5253" w:rsidRDefault="00EE5253" w:rsidP="00EE5253">
      <w:pPr>
        <w:pStyle w:val="PL"/>
      </w:pPr>
      <w:r>
        <w:tab/>
        <w:t>&lt;!-- Additional supporting XML elements --&gt;</w:t>
      </w:r>
    </w:p>
    <w:p w14:paraId="52499ADE" w14:textId="77777777" w:rsidR="00EE5253" w:rsidRDefault="00EE5253" w:rsidP="00EE5253">
      <w:pPr>
        <w:pStyle w:val="PL"/>
      </w:pPr>
      <w:r>
        <w:tab/>
        <w:t>&lt;element name="</w:t>
      </w:r>
      <w:proofErr w:type="spellStart"/>
      <w:r>
        <w:t>ieGroup</w:t>
      </w:r>
      <w:proofErr w:type="spellEnd"/>
      <w:r>
        <w:t>"&gt;</w:t>
      </w:r>
    </w:p>
    <w:p w14:paraId="6CC70A1E" w14:textId="77777777" w:rsidR="00EE5253" w:rsidRDefault="00EE5253" w:rsidP="00EE5253">
      <w:pPr>
        <w:pStyle w:val="PL"/>
      </w:pPr>
      <w:r>
        <w:tab/>
      </w:r>
      <w:r>
        <w:tab/>
        <w:t>&lt;</w:t>
      </w:r>
      <w:proofErr w:type="spellStart"/>
      <w:r>
        <w:t>complexType</w:t>
      </w:r>
      <w:proofErr w:type="spellEnd"/>
      <w:r>
        <w:t>&gt;</w:t>
      </w:r>
    </w:p>
    <w:p w14:paraId="2ADC0814" w14:textId="77777777" w:rsidR="00EE5253" w:rsidRDefault="00EE5253" w:rsidP="00EE5253">
      <w:pPr>
        <w:pStyle w:val="PL"/>
      </w:pPr>
      <w:r>
        <w:tab/>
      </w:r>
      <w:r>
        <w:tab/>
      </w:r>
      <w:r>
        <w:tab/>
        <w:t xml:space="preserve">&lt;choice minOccurs="0" </w:t>
      </w:r>
      <w:proofErr w:type="spellStart"/>
      <w:r>
        <w:t>maxOccurs</w:t>
      </w:r>
      <w:proofErr w:type="spellEnd"/>
      <w:r>
        <w:t>="unbounded"&gt;</w:t>
      </w:r>
    </w:p>
    <w:p w14:paraId="562E9F63" w14:textId="77777777" w:rsidR="00EE5253" w:rsidRDefault="00EE5253" w:rsidP="00EE5253">
      <w:pPr>
        <w:pStyle w:val="PL"/>
      </w:pPr>
      <w:r>
        <w:tab/>
      </w:r>
      <w:r>
        <w:tab/>
      </w:r>
      <w:r>
        <w:tab/>
      </w:r>
      <w:r>
        <w:tab/>
        <w:t>&lt;element ref="</w:t>
      </w:r>
      <w:proofErr w:type="spellStart"/>
      <w:r>
        <w:t>td:ie</w:t>
      </w:r>
      <w:proofErr w:type="spellEnd"/>
      <w:r>
        <w:t>"/&gt;</w:t>
      </w:r>
    </w:p>
    <w:p w14:paraId="55A574AD" w14:textId="77777777" w:rsidR="00EE5253" w:rsidRDefault="00EE5253" w:rsidP="00EE5253">
      <w:pPr>
        <w:pStyle w:val="PL"/>
      </w:pPr>
      <w:r>
        <w:tab/>
      </w:r>
      <w:r>
        <w:tab/>
      </w:r>
      <w:r>
        <w:tab/>
      </w:r>
      <w:r>
        <w:tab/>
        <w:t>&lt;element ref="</w:t>
      </w:r>
      <w:proofErr w:type="spellStart"/>
      <w:r>
        <w:t>td:ieGroup</w:t>
      </w:r>
      <w:proofErr w:type="spellEnd"/>
      <w:r>
        <w:t>"/&gt;</w:t>
      </w:r>
    </w:p>
    <w:p w14:paraId="4779F746" w14:textId="77777777" w:rsidR="00EE5253" w:rsidRDefault="00EE5253" w:rsidP="00EE5253">
      <w:pPr>
        <w:pStyle w:val="PL"/>
      </w:pPr>
      <w:r>
        <w:tab/>
      </w:r>
      <w:r>
        <w:tab/>
      </w:r>
      <w:r>
        <w:tab/>
        <w:t>&lt;/choice&gt;</w:t>
      </w:r>
    </w:p>
    <w:p w14:paraId="2D101DE2" w14:textId="77777777" w:rsidR="00EE5253" w:rsidRDefault="00EE5253" w:rsidP="00EE5253">
      <w:pPr>
        <w:pStyle w:val="PL"/>
      </w:pPr>
      <w:r>
        <w:tab/>
      </w:r>
      <w:r>
        <w:tab/>
      </w:r>
      <w:r>
        <w:tab/>
        <w:t>&lt;attribute name="name" type="string" use="optional"/&gt;</w:t>
      </w:r>
    </w:p>
    <w:p w14:paraId="5E573EB1" w14:textId="77777777" w:rsidR="00EE5253" w:rsidRDefault="00EE5253" w:rsidP="00EE5253">
      <w:pPr>
        <w:pStyle w:val="PL"/>
      </w:pPr>
      <w:r>
        <w:tab/>
      </w:r>
      <w:r>
        <w:tab/>
      </w:r>
      <w:r>
        <w:tab/>
        <w:t>&lt;attribute name="value" type="string" use="optional"/&gt;</w:t>
      </w:r>
    </w:p>
    <w:p w14:paraId="540CF31A" w14:textId="77777777" w:rsidR="00EE5253" w:rsidRDefault="00EE5253" w:rsidP="00EE5253">
      <w:pPr>
        <w:pStyle w:val="PL"/>
      </w:pPr>
      <w:r>
        <w:tab/>
      </w:r>
      <w:r>
        <w:tab/>
        <w:t>&lt;/</w:t>
      </w:r>
      <w:proofErr w:type="spellStart"/>
      <w:r>
        <w:t>complexType</w:t>
      </w:r>
      <w:proofErr w:type="spellEnd"/>
      <w:r>
        <w:t>&gt;</w:t>
      </w:r>
    </w:p>
    <w:p w14:paraId="0FD70E61" w14:textId="77777777" w:rsidR="00EE5253" w:rsidRDefault="00EE5253" w:rsidP="00EE5253">
      <w:pPr>
        <w:pStyle w:val="PL"/>
      </w:pPr>
      <w:r>
        <w:tab/>
        <w:t>&lt;/element&gt;</w:t>
      </w:r>
    </w:p>
    <w:p w14:paraId="484F6239" w14:textId="77777777" w:rsidR="00EE5253" w:rsidRDefault="00EE5253" w:rsidP="00EE5253">
      <w:pPr>
        <w:pStyle w:val="PL"/>
      </w:pPr>
      <w:r>
        <w:tab/>
        <w:t>&lt;element name="</w:t>
      </w:r>
      <w:proofErr w:type="spellStart"/>
      <w:r>
        <w:t>ie</w:t>
      </w:r>
      <w:proofErr w:type="spellEnd"/>
      <w:r>
        <w:t>"&gt;</w:t>
      </w:r>
    </w:p>
    <w:p w14:paraId="28780D62" w14:textId="77777777" w:rsidR="00EE5253" w:rsidRDefault="00EE5253" w:rsidP="00EE5253">
      <w:pPr>
        <w:pStyle w:val="PL"/>
      </w:pPr>
      <w:r>
        <w:tab/>
      </w:r>
      <w:r>
        <w:tab/>
        <w:t>&lt;</w:t>
      </w:r>
      <w:proofErr w:type="spellStart"/>
      <w:r>
        <w:t>complexType</w:t>
      </w:r>
      <w:proofErr w:type="spellEnd"/>
      <w:r>
        <w:t>&gt;</w:t>
      </w:r>
    </w:p>
    <w:p w14:paraId="20A638ED" w14:textId="77777777" w:rsidR="00EE5253" w:rsidRDefault="00EE5253" w:rsidP="00EE5253">
      <w:pPr>
        <w:pStyle w:val="PL"/>
      </w:pPr>
      <w:r>
        <w:tab/>
      </w:r>
      <w:r>
        <w:tab/>
      </w:r>
      <w:r>
        <w:tab/>
        <w:t>&lt;</w:t>
      </w:r>
      <w:proofErr w:type="spellStart"/>
      <w:r>
        <w:t>simpleContent</w:t>
      </w:r>
      <w:proofErr w:type="spellEnd"/>
      <w:r>
        <w:t>&gt;</w:t>
      </w:r>
    </w:p>
    <w:p w14:paraId="23E2AB26" w14:textId="77777777" w:rsidR="00EE5253" w:rsidRDefault="00EE5253" w:rsidP="00EE5253">
      <w:pPr>
        <w:pStyle w:val="PL"/>
      </w:pPr>
      <w:r>
        <w:tab/>
      </w:r>
      <w:r>
        <w:tab/>
      </w:r>
      <w:r>
        <w:tab/>
      </w:r>
      <w:r>
        <w:tab/>
        <w:t>&lt;extension base="string"&gt;</w:t>
      </w:r>
    </w:p>
    <w:p w14:paraId="49CC9C7B" w14:textId="77777777" w:rsidR="00EE5253" w:rsidRDefault="00EE5253" w:rsidP="00EE5253">
      <w:pPr>
        <w:pStyle w:val="PL"/>
      </w:pPr>
      <w:r>
        <w:lastRenderedPageBreak/>
        <w:tab/>
      </w:r>
      <w:r>
        <w:tab/>
      </w:r>
      <w:r>
        <w:tab/>
        <w:t>&lt;attribute name="name" type="string" use="required"/&gt;</w:t>
      </w:r>
    </w:p>
    <w:p w14:paraId="499C060E" w14:textId="77777777" w:rsidR="00EE5253" w:rsidRPr="007C4317" w:rsidRDefault="00EE5253" w:rsidP="00EE5253">
      <w:pPr>
        <w:pStyle w:val="PL"/>
        <w:rPr>
          <w:lang w:val="en-US"/>
        </w:rPr>
      </w:pPr>
      <w:r>
        <w:tab/>
      </w:r>
      <w:r>
        <w:tab/>
      </w:r>
      <w:r>
        <w:tab/>
      </w:r>
      <w:r w:rsidRPr="007C4317">
        <w:rPr>
          <w:lang w:val="en-US"/>
        </w:rPr>
        <w:t>&lt;/extension&gt;</w:t>
      </w:r>
    </w:p>
    <w:p w14:paraId="01A12C18" w14:textId="77777777" w:rsidR="00EE5253" w:rsidRPr="007C4317" w:rsidRDefault="00EE5253" w:rsidP="00EE5253">
      <w:pPr>
        <w:pStyle w:val="PL"/>
        <w:rPr>
          <w:lang w:val="en-US"/>
        </w:rPr>
      </w:pPr>
      <w:r w:rsidRPr="007C4317">
        <w:rPr>
          <w:lang w:val="en-US"/>
        </w:rPr>
        <w:tab/>
      </w:r>
      <w:r w:rsidRPr="007C4317">
        <w:rPr>
          <w:lang w:val="en-US"/>
        </w:rPr>
        <w:tab/>
      </w:r>
      <w:r w:rsidRPr="007C4317">
        <w:rPr>
          <w:lang w:val="en-US"/>
        </w:rPr>
        <w:tab/>
        <w:t>&lt;/</w:t>
      </w:r>
      <w:proofErr w:type="spellStart"/>
      <w:r w:rsidRPr="007C4317">
        <w:rPr>
          <w:lang w:val="en-US"/>
        </w:rPr>
        <w:t>simpleContent</w:t>
      </w:r>
      <w:proofErr w:type="spellEnd"/>
      <w:r w:rsidRPr="007C4317">
        <w:rPr>
          <w:lang w:val="en-US"/>
        </w:rPr>
        <w:t>&gt;</w:t>
      </w:r>
    </w:p>
    <w:p w14:paraId="1F254281" w14:textId="77777777" w:rsidR="00EE5253" w:rsidRPr="007C4317" w:rsidRDefault="00EE5253" w:rsidP="00EE5253">
      <w:pPr>
        <w:pStyle w:val="PL"/>
        <w:rPr>
          <w:lang w:val="en-US"/>
        </w:rPr>
      </w:pPr>
      <w:r w:rsidRPr="007C4317">
        <w:rPr>
          <w:lang w:val="en-US"/>
        </w:rPr>
        <w:tab/>
      </w:r>
      <w:r w:rsidRPr="007C4317">
        <w:rPr>
          <w:lang w:val="en-US"/>
        </w:rPr>
        <w:tab/>
        <w:t>&lt;/</w:t>
      </w:r>
      <w:proofErr w:type="spellStart"/>
      <w:r w:rsidRPr="007C4317">
        <w:rPr>
          <w:lang w:val="en-US"/>
        </w:rPr>
        <w:t>complexType</w:t>
      </w:r>
      <w:proofErr w:type="spellEnd"/>
      <w:r w:rsidRPr="007C4317">
        <w:rPr>
          <w:lang w:val="en-US"/>
        </w:rPr>
        <w:t>&gt;</w:t>
      </w:r>
    </w:p>
    <w:p w14:paraId="737501AA" w14:textId="77777777" w:rsidR="00EE5253" w:rsidRPr="007C4317" w:rsidRDefault="00EE5253" w:rsidP="00EE5253">
      <w:pPr>
        <w:pStyle w:val="PL"/>
        <w:rPr>
          <w:lang w:val="en-US"/>
        </w:rPr>
      </w:pPr>
      <w:r w:rsidRPr="007C4317">
        <w:rPr>
          <w:lang w:val="en-US"/>
        </w:rPr>
        <w:tab/>
        <w:t>&lt;/element&gt;</w:t>
      </w:r>
    </w:p>
    <w:p w14:paraId="6ACDC1F1" w14:textId="77777777" w:rsidR="00EE5253" w:rsidRPr="007C4317" w:rsidRDefault="00EE5253" w:rsidP="00EE5253">
      <w:pPr>
        <w:pStyle w:val="PL"/>
        <w:rPr>
          <w:lang w:val="en-US"/>
        </w:rPr>
      </w:pPr>
      <w:r w:rsidRPr="007C4317">
        <w:rPr>
          <w:lang w:val="en-US"/>
        </w:rPr>
        <w:t>&lt;/schema&gt;</w:t>
      </w:r>
    </w:p>
    <w:p w14:paraId="6CBC086B" w14:textId="77777777" w:rsidR="00EE5253" w:rsidRPr="00BC0026" w:rsidRDefault="00EE5253" w:rsidP="000B4904">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2FC63E6"/>
    <w:multiLevelType w:val="hybridMultilevel"/>
    <w:tmpl w:val="754074A8"/>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84739BE"/>
    <w:multiLevelType w:val="hybridMultilevel"/>
    <w:tmpl w:val="E838499E"/>
    <w:lvl w:ilvl="0" w:tplc="08090001">
      <w:start w:val="1"/>
      <w:numFmt w:val="bullet"/>
      <w:lvlText w:val=""/>
      <w:lvlJc w:val="left"/>
      <w:pPr>
        <w:tabs>
          <w:tab w:val="num" w:pos="1779"/>
        </w:tabs>
        <w:ind w:left="1779" w:hanging="360"/>
      </w:pPr>
      <w:rPr>
        <w:rFonts w:ascii="Symbol" w:hAnsi="Symbol" w:hint="default"/>
      </w:rPr>
    </w:lvl>
    <w:lvl w:ilvl="1" w:tplc="08090003">
      <w:start w:val="1"/>
      <w:numFmt w:val="bullet"/>
      <w:lvlText w:val="o"/>
      <w:lvlJc w:val="left"/>
      <w:pPr>
        <w:tabs>
          <w:tab w:val="num" w:pos="2499"/>
        </w:tabs>
        <w:ind w:left="2499" w:hanging="360"/>
      </w:pPr>
      <w:rPr>
        <w:rFonts w:ascii="Courier New" w:hAnsi="Courier New" w:cs="Courier New" w:hint="default"/>
      </w:rPr>
    </w:lvl>
    <w:lvl w:ilvl="2" w:tplc="08090005" w:tentative="1">
      <w:start w:val="1"/>
      <w:numFmt w:val="bullet"/>
      <w:lvlText w:val=""/>
      <w:lvlJc w:val="left"/>
      <w:pPr>
        <w:tabs>
          <w:tab w:val="num" w:pos="3219"/>
        </w:tabs>
        <w:ind w:left="3219" w:hanging="360"/>
      </w:pPr>
      <w:rPr>
        <w:rFonts w:ascii="Wingdings" w:hAnsi="Wingdings" w:hint="default"/>
      </w:rPr>
    </w:lvl>
    <w:lvl w:ilvl="3" w:tplc="08090001" w:tentative="1">
      <w:start w:val="1"/>
      <w:numFmt w:val="bullet"/>
      <w:lvlText w:val=""/>
      <w:lvlJc w:val="left"/>
      <w:pPr>
        <w:tabs>
          <w:tab w:val="num" w:pos="3939"/>
        </w:tabs>
        <w:ind w:left="3939" w:hanging="360"/>
      </w:pPr>
      <w:rPr>
        <w:rFonts w:ascii="Symbol" w:hAnsi="Symbol" w:hint="default"/>
      </w:rPr>
    </w:lvl>
    <w:lvl w:ilvl="4" w:tplc="08090003" w:tentative="1">
      <w:start w:val="1"/>
      <w:numFmt w:val="bullet"/>
      <w:lvlText w:val="o"/>
      <w:lvlJc w:val="left"/>
      <w:pPr>
        <w:tabs>
          <w:tab w:val="num" w:pos="4659"/>
        </w:tabs>
        <w:ind w:left="4659" w:hanging="360"/>
      </w:pPr>
      <w:rPr>
        <w:rFonts w:ascii="Courier New" w:hAnsi="Courier New" w:cs="Courier New" w:hint="default"/>
      </w:rPr>
    </w:lvl>
    <w:lvl w:ilvl="5" w:tplc="08090005" w:tentative="1">
      <w:start w:val="1"/>
      <w:numFmt w:val="bullet"/>
      <w:lvlText w:val=""/>
      <w:lvlJc w:val="left"/>
      <w:pPr>
        <w:tabs>
          <w:tab w:val="num" w:pos="5379"/>
        </w:tabs>
        <w:ind w:left="5379" w:hanging="360"/>
      </w:pPr>
      <w:rPr>
        <w:rFonts w:ascii="Wingdings" w:hAnsi="Wingdings" w:hint="default"/>
      </w:rPr>
    </w:lvl>
    <w:lvl w:ilvl="6" w:tplc="08090001" w:tentative="1">
      <w:start w:val="1"/>
      <w:numFmt w:val="bullet"/>
      <w:lvlText w:val=""/>
      <w:lvlJc w:val="left"/>
      <w:pPr>
        <w:tabs>
          <w:tab w:val="num" w:pos="6099"/>
        </w:tabs>
        <w:ind w:left="6099" w:hanging="360"/>
      </w:pPr>
      <w:rPr>
        <w:rFonts w:ascii="Symbol" w:hAnsi="Symbol" w:hint="default"/>
      </w:rPr>
    </w:lvl>
    <w:lvl w:ilvl="7" w:tplc="08090003" w:tentative="1">
      <w:start w:val="1"/>
      <w:numFmt w:val="bullet"/>
      <w:lvlText w:val="o"/>
      <w:lvlJc w:val="left"/>
      <w:pPr>
        <w:tabs>
          <w:tab w:val="num" w:pos="6819"/>
        </w:tabs>
        <w:ind w:left="6819" w:hanging="360"/>
      </w:pPr>
      <w:rPr>
        <w:rFonts w:ascii="Courier New" w:hAnsi="Courier New" w:cs="Courier New" w:hint="default"/>
      </w:rPr>
    </w:lvl>
    <w:lvl w:ilvl="8" w:tplc="08090005" w:tentative="1">
      <w:start w:val="1"/>
      <w:numFmt w:val="bullet"/>
      <w:lvlText w:val=""/>
      <w:lvlJc w:val="left"/>
      <w:pPr>
        <w:tabs>
          <w:tab w:val="num" w:pos="7539"/>
        </w:tabs>
        <w:ind w:left="7539" w:hanging="360"/>
      </w:pPr>
      <w:rPr>
        <w:rFonts w:ascii="Wingdings" w:hAnsi="Wingding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2DC34B7"/>
    <w:multiLevelType w:val="hybridMultilevel"/>
    <w:tmpl w:val="0F94EF0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84F4990"/>
    <w:multiLevelType w:val="singleLevel"/>
    <w:tmpl w:val="96B2C244"/>
    <w:lvl w:ilvl="0">
      <w:start w:val="1"/>
      <w:numFmt w:val="decimal"/>
      <w:lvlText w:val="%1)"/>
      <w:legacy w:legacy="1" w:legacySpace="0" w:legacyIndent="283"/>
      <w:lvlJc w:val="left"/>
      <w:pPr>
        <w:ind w:left="850" w:hanging="283"/>
      </w:pPr>
    </w:lvl>
  </w:abstractNum>
  <w:abstractNum w:abstractNumId="2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4"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DEC26DC"/>
    <w:multiLevelType w:val="hybridMultilevel"/>
    <w:tmpl w:val="1324A3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54D24E6F"/>
    <w:multiLevelType w:val="hybridMultilevel"/>
    <w:tmpl w:val="8E9EDD36"/>
    <w:lvl w:ilvl="0" w:tplc="2D521D8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3" w15:restartNumberingAfterBreak="0">
    <w:nsid w:val="5AAA0363"/>
    <w:multiLevelType w:val="hybridMultilevel"/>
    <w:tmpl w:val="E020CF1E"/>
    <w:lvl w:ilvl="0" w:tplc="01F8F49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7" w15:restartNumberingAfterBreak="0">
    <w:nsid w:val="6D7334C6"/>
    <w:multiLevelType w:val="hybridMultilevel"/>
    <w:tmpl w:val="B4826F00"/>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0" w15:restartNumberingAfterBreak="0">
    <w:nsid w:val="73456E9D"/>
    <w:multiLevelType w:val="hybridMultilevel"/>
    <w:tmpl w:val="ACC6C21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F204D67"/>
    <w:multiLevelType w:val="hybridMultilevel"/>
    <w:tmpl w:val="48B4A088"/>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1481463819">
    <w:abstractNumId w:val="2"/>
  </w:num>
  <w:num w:numId="2" w16cid:durableId="1729256323">
    <w:abstractNumId w:val="1"/>
  </w:num>
  <w:num w:numId="3" w16cid:durableId="1843622786">
    <w:abstractNumId w:val="0"/>
  </w:num>
  <w:num w:numId="4" w16cid:durableId="1317761023">
    <w:abstractNumId w:val="14"/>
  </w:num>
  <w:num w:numId="5" w16cid:durableId="634333680">
    <w:abstractNumId w:val="8"/>
  </w:num>
  <w:num w:numId="6" w16cid:durableId="1973562441">
    <w:abstractNumId w:val="23"/>
  </w:num>
  <w:num w:numId="7" w16cid:durableId="750539691">
    <w:abstractNumId w:val="36"/>
  </w:num>
  <w:num w:numId="8" w16cid:durableId="1991127076">
    <w:abstractNumId w:val="43"/>
  </w:num>
  <w:num w:numId="9" w16cid:durableId="469981812">
    <w:abstractNumId w:val="39"/>
  </w:num>
  <w:num w:numId="10" w16cid:durableId="1646425483">
    <w:abstractNumId w:val="21"/>
  </w:num>
  <w:num w:numId="11" w16cid:durableId="1183209711">
    <w:abstractNumId w:val="42"/>
  </w:num>
  <w:num w:numId="12" w16cid:durableId="3090633">
    <w:abstractNumId w:val="9"/>
  </w:num>
  <w:num w:numId="13" w16cid:durableId="1259173593">
    <w:abstractNumId w:val="16"/>
  </w:num>
  <w:num w:numId="14" w16cid:durableId="1309747321">
    <w:abstractNumId w:val="28"/>
  </w:num>
  <w:num w:numId="15" w16cid:durableId="63819393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046055262">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136874013">
    <w:abstractNumId w:val="6"/>
  </w:num>
  <w:num w:numId="18" w16cid:durableId="1584601610">
    <w:abstractNumId w:val="38"/>
  </w:num>
  <w:num w:numId="19" w16cid:durableId="1692803346">
    <w:abstractNumId w:val="5"/>
  </w:num>
  <w:num w:numId="20" w16cid:durableId="1655186482">
    <w:abstractNumId w:val="35"/>
  </w:num>
  <w:num w:numId="21" w16cid:durableId="1885094718">
    <w:abstractNumId w:val="15"/>
  </w:num>
  <w:num w:numId="22" w16cid:durableId="2134401685">
    <w:abstractNumId w:val="25"/>
  </w:num>
  <w:num w:numId="23" w16cid:durableId="2098864015">
    <w:abstractNumId w:val="31"/>
  </w:num>
  <w:num w:numId="24" w16cid:durableId="1033730481">
    <w:abstractNumId w:val="13"/>
  </w:num>
  <w:num w:numId="25" w16cid:durableId="1324167267">
    <w:abstractNumId w:val="26"/>
  </w:num>
  <w:num w:numId="26" w16cid:durableId="1999114456">
    <w:abstractNumId w:val="10"/>
  </w:num>
  <w:num w:numId="27" w16cid:durableId="1620717881">
    <w:abstractNumId w:val="17"/>
  </w:num>
  <w:num w:numId="28" w16cid:durableId="497041950">
    <w:abstractNumId w:val="24"/>
  </w:num>
  <w:num w:numId="29" w16cid:durableId="818688192">
    <w:abstractNumId w:val="19"/>
  </w:num>
  <w:num w:numId="30" w16cid:durableId="986862723">
    <w:abstractNumId w:val="7"/>
  </w:num>
  <w:num w:numId="31" w16cid:durableId="1899321054">
    <w:abstractNumId w:val="41"/>
  </w:num>
  <w:num w:numId="32" w16cid:durableId="1774008981">
    <w:abstractNumId w:val="11"/>
  </w:num>
  <w:num w:numId="33" w16cid:durableId="1444882417">
    <w:abstractNumId w:val="4"/>
  </w:num>
  <w:num w:numId="34" w16cid:durableId="288316368">
    <w:abstractNumId w:val="34"/>
  </w:num>
  <w:num w:numId="35" w16cid:durableId="888153077">
    <w:abstractNumId w:val="30"/>
  </w:num>
  <w:num w:numId="36" w16cid:durableId="394671055">
    <w:abstractNumId w:val="32"/>
  </w:num>
  <w:num w:numId="37" w16cid:durableId="145077965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2037001628">
    <w:abstractNumId w:val="37"/>
  </w:num>
  <w:num w:numId="39" w16cid:durableId="1793278691">
    <w:abstractNumId w:val="18"/>
  </w:num>
  <w:num w:numId="40" w16cid:durableId="951934684">
    <w:abstractNumId w:val="40"/>
  </w:num>
  <w:num w:numId="41" w16cid:durableId="1664233979">
    <w:abstractNumId w:val="12"/>
  </w:num>
  <w:num w:numId="42" w16cid:durableId="770129473">
    <w:abstractNumId w:val="44"/>
  </w:num>
  <w:num w:numId="43" w16cid:durableId="266501133">
    <w:abstractNumId w:val="22"/>
  </w:num>
  <w:num w:numId="44" w16cid:durableId="1144471047">
    <w:abstractNumId w:val="33"/>
  </w:num>
  <w:num w:numId="45" w16cid:durableId="669522707">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6" w16cid:durableId="260261506">
    <w:abstractNumId w:val="20"/>
  </w:num>
  <w:num w:numId="47" w16cid:durableId="758218122">
    <w:abstractNumId w:val="29"/>
  </w:num>
  <w:num w:numId="48" w16cid:durableId="1588342939">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rson w15:author="Siva Swaminathan Rev1">
    <w15:presenceInfo w15:providerId="None" w15:userId="Siva Swaminathan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96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zMawERst/pLQAAAA=="/>
  </w:docVars>
  <w:rsids>
    <w:rsidRoot w:val="00022E4A"/>
    <w:rsid w:val="00022E4A"/>
    <w:rsid w:val="00051D96"/>
    <w:rsid w:val="00057294"/>
    <w:rsid w:val="000604C6"/>
    <w:rsid w:val="000A6394"/>
    <w:rsid w:val="000B1D70"/>
    <w:rsid w:val="000B4904"/>
    <w:rsid w:val="000B7F42"/>
    <w:rsid w:val="000B7FED"/>
    <w:rsid w:val="000C038A"/>
    <w:rsid w:val="000C6598"/>
    <w:rsid w:val="000C6ED0"/>
    <w:rsid w:val="000D44B3"/>
    <w:rsid w:val="000E014D"/>
    <w:rsid w:val="000E2A0B"/>
    <w:rsid w:val="000F1949"/>
    <w:rsid w:val="000F6F84"/>
    <w:rsid w:val="0010042D"/>
    <w:rsid w:val="00132C6D"/>
    <w:rsid w:val="00145D43"/>
    <w:rsid w:val="00155714"/>
    <w:rsid w:val="00192C46"/>
    <w:rsid w:val="001A08B3"/>
    <w:rsid w:val="001A7B60"/>
    <w:rsid w:val="001B06FA"/>
    <w:rsid w:val="001B52F0"/>
    <w:rsid w:val="001B7A65"/>
    <w:rsid w:val="001E293E"/>
    <w:rsid w:val="001E41F3"/>
    <w:rsid w:val="001F1335"/>
    <w:rsid w:val="00215C8E"/>
    <w:rsid w:val="00223C83"/>
    <w:rsid w:val="0026004D"/>
    <w:rsid w:val="00261E79"/>
    <w:rsid w:val="002640DD"/>
    <w:rsid w:val="00275D12"/>
    <w:rsid w:val="00282AD6"/>
    <w:rsid w:val="00284FEB"/>
    <w:rsid w:val="002860C4"/>
    <w:rsid w:val="002B5741"/>
    <w:rsid w:val="002C2DFA"/>
    <w:rsid w:val="002E1620"/>
    <w:rsid w:val="002E472E"/>
    <w:rsid w:val="002F5BEA"/>
    <w:rsid w:val="00305409"/>
    <w:rsid w:val="003221D4"/>
    <w:rsid w:val="0034108E"/>
    <w:rsid w:val="003520FF"/>
    <w:rsid w:val="00354D14"/>
    <w:rsid w:val="00360689"/>
    <w:rsid w:val="003609EF"/>
    <w:rsid w:val="0036231A"/>
    <w:rsid w:val="00374DD4"/>
    <w:rsid w:val="003A49CB"/>
    <w:rsid w:val="003E1A36"/>
    <w:rsid w:val="00410371"/>
    <w:rsid w:val="004242F1"/>
    <w:rsid w:val="00435CB4"/>
    <w:rsid w:val="0049796F"/>
    <w:rsid w:val="004A52C6"/>
    <w:rsid w:val="004B4280"/>
    <w:rsid w:val="004B75B7"/>
    <w:rsid w:val="004D1D31"/>
    <w:rsid w:val="005009D9"/>
    <w:rsid w:val="00507C9E"/>
    <w:rsid w:val="0051580D"/>
    <w:rsid w:val="00547111"/>
    <w:rsid w:val="00592D74"/>
    <w:rsid w:val="00596B08"/>
    <w:rsid w:val="005A4DD1"/>
    <w:rsid w:val="005D6EAF"/>
    <w:rsid w:val="005E2C44"/>
    <w:rsid w:val="00621188"/>
    <w:rsid w:val="006257ED"/>
    <w:rsid w:val="00640696"/>
    <w:rsid w:val="00654ADB"/>
    <w:rsid w:val="0065536E"/>
    <w:rsid w:val="00655780"/>
    <w:rsid w:val="00665C47"/>
    <w:rsid w:val="0068622F"/>
    <w:rsid w:val="00695808"/>
    <w:rsid w:val="006A0156"/>
    <w:rsid w:val="006B46FB"/>
    <w:rsid w:val="006E21FB"/>
    <w:rsid w:val="00737D44"/>
    <w:rsid w:val="007634A6"/>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15A02"/>
    <w:rsid w:val="00925EA3"/>
    <w:rsid w:val="00941E30"/>
    <w:rsid w:val="00960EFF"/>
    <w:rsid w:val="009777D9"/>
    <w:rsid w:val="009903D4"/>
    <w:rsid w:val="00991B88"/>
    <w:rsid w:val="009A5753"/>
    <w:rsid w:val="009A579D"/>
    <w:rsid w:val="009B2A9D"/>
    <w:rsid w:val="009B5E60"/>
    <w:rsid w:val="009E3297"/>
    <w:rsid w:val="009F4F46"/>
    <w:rsid w:val="009F734F"/>
    <w:rsid w:val="00A1069F"/>
    <w:rsid w:val="00A235AB"/>
    <w:rsid w:val="00A246B6"/>
    <w:rsid w:val="00A43D34"/>
    <w:rsid w:val="00A47E70"/>
    <w:rsid w:val="00A50CF0"/>
    <w:rsid w:val="00A66959"/>
    <w:rsid w:val="00A7671C"/>
    <w:rsid w:val="00A83E1F"/>
    <w:rsid w:val="00A9156D"/>
    <w:rsid w:val="00AA2CBC"/>
    <w:rsid w:val="00AB42E5"/>
    <w:rsid w:val="00AC5820"/>
    <w:rsid w:val="00AD1CD8"/>
    <w:rsid w:val="00AE5DD8"/>
    <w:rsid w:val="00B13F88"/>
    <w:rsid w:val="00B258BB"/>
    <w:rsid w:val="00B32598"/>
    <w:rsid w:val="00B63291"/>
    <w:rsid w:val="00B6795B"/>
    <w:rsid w:val="00B67B97"/>
    <w:rsid w:val="00B87FB1"/>
    <w:rsid w:val="00B968C8"/>
    <w:rsid w:val="00BA3EC5"/>
    <w:rsid w:val="00BA51D9"/>
    <w:rsid w:val="00BB5DFC"/>
    <w:rsid w:val="00BD279D"/>
    <w:rsid w:val="00BD6BB8"/>
    <w:rsid w:val="00BF27A2"/>
    <w:rsid w:val="00C12D8A"/>
    <w:rsid w:val="00C471E4"/>
    <w:rsid w:val="00C515E0"/>
    <w:rsid w:val="00C53622"/>
    <w:rsid w:val="00C61269"/>
    <w:rsid w:val="00C66BA2"/>
    <w:rsid w:val="00C66D4A"/>
    <w:rsid w:val="00C95985"/>
    <w:rsid w:val="00CC5026"/>
    <w:rsid w:val="00CC68D0"/>
    <w:rsid w:val="00CE7A8C"/>
    <w:rsid w:val="00CF5C18"/>
    <w:rsid w:val="00D031F1"/>
    <w:rsid w:val="00D03F9A"/>
    <w:rsid w:val="00D06D51"/>
    <w:rsid w:val="00D24991"/>
    <w:rsid w:val="00D36646"/>
    <w:rsid w:val="00D50255"/>
    <w:rsid w:val="00D54E8F"/>
    <w:rsid w:val="00D649D7"/>
    <w:rsid w:val="00D66520"/>
    <w:rsid w:val="00DD3245"/>
    <w:rsid w:val="00DE34CF"/>
    <w:rsid w:val="00E054E2"/>
    <w:rsid w:val="00E12566"/>
    <w:rsid w:val="00E13F3D"/>
    <w:rsid w:val="00E16FAA"/>
    <w:rsid w:val="00E226A8"/>
    <w:rsid w:val="00E22F3D"/>
    <w:rsid w:val="00E34898"/>
    <w:rsid w:val="00E441CF"/>
    <w:rsid w:val="00E546BA"/>
    <w:rsid w:val="00E85F47"/>
    <w:rsid w:val="00E909C5"/>
    <w:rsid w:val="00EA2981"/>
    <w:rsid w:val="00EB09B7"/>
    <w:rsid w:val="00ED26F6"/>
    <w:rsid w:val="00EE076A"/>
    <w:rsid w:val="00EE5253"/>
    <w:rsid w:val="00EE7D7C"/>
    <w:rsid w:val="00F21B1B"/>
    <w:rsid w:val="00F25D98"/>
    <w:rsid w:val="00F300FB"/>
    <w:rsid w:val="00F354E8"/>
    <w:rsid w:val="00F64EC4"/>
    <w:rsid w:val="00FB6386"/>
    <w:rsid w:val="00FB7C93"/>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4AD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Char"/>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Char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paragraph" w:customStyle="1" w:styleId="11BodyText">
    <w:name w:val="11 BodyText"/>
    <w:basedOn w:val="Normal"/>
    <w:rsid w:val="00EE5253"/>
    <w:pPr>
      <w:spacing w:after="220"/>
      <w:ind w:left="1298"/>
    </w:pPr>
    <w:rPr>
      <w:rFonts w:ascii="Arial" w:hAnsi="Arial"/>
      <w:sz w:val="22"/>
    </w:rPr>
  </w:style>
  <w:style w:type="paragraph" w:customStyle="1" w:styleId="TALB1">
    <w:name w:val="TALB1"/>
    <w:basedOn w:val="TAL"/>
    <w:rsid w:val="00EE5253"/>
    <w:pPr>
      <w:keepNext w:val="0"/>
      <w:tabs>
        <w:tab w:val="left" w:pos="567"/>
      </w:tabs>
      <w:ind w:left="568" w:hanging="284"/>
    </w:pPr>
  </w:style>
  <w:style w:type="paragraph" w:customStyle="1" w:styleId="PL10">
    <w:name w:val="PL10"/>
    <w:basedOn w:val="PL"/>
    <w:rsid w:val="00EE5253"/>
    <w:pPr>
      <w:overflowPunct w:val="0"/>
      <w:autoSpaceDE w:val="0"/>
      <w:autoSpaceDN w:val="0"/>
      <w:adjustRightInd w:val="0"/>
      <w:textAlignment w:val="baseline"/>
    </w:pPr>
    <w:rPr>
      <w:rFonts w:cs="Courier New"/>
      <w:sz w:val="20"/>
      <w:lang w:eastAsia="zh-CN" w:bidi="he-IL"/>
    </w:rPr>
  </w:style>
  <w:style w:type="character" w:customStyle="1" w:styleId="TFZchn">
    <w:name w:val="TF Zchn"/>
    <w:rsid w:val="00EE5253"/>
    <w:rPr>
      <w:rFonts w:ascii="Arial" w:hAnsi="Arial"/>
      <w:b/>
      <w:lang w:eastAsia="en-US"/>
    </w:rPr>
  </w:style>
  <w:style w:type="character" w:customStyle="1" w:styleId="normaltextrun">
    <w:name w:val="normaltextrun"/>
    <w:basedOn w:val="DefaultParagraphFont"/>
    <w:rsid w:val="00EE5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2738819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5.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6.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7</Pages>
  <Words>2896</Words>
  <Characters>18772</Characters>
  <Application>Microsoft Office Word</Application>
  <DocSecurity>0</DocSecurity>
  <Lines>625</Lines>
  <Paragraphs>503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 Rev1</cp:lastModifiedBy>
  <cp:revision>113</cp:revision>
  <cp:lastPrinted>1899-12-31T23:00:00Z</cp:lastPrinted>
  <dcterms:created xsi:type="dcterms:W3CDTF">2020-02-03T08:32:00Z</dcterms:created>
  <dcterms:modified xsi:type="dcterms:W3CDTF">2023-08-24T09:46:00Z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